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4B00">
        <w:fldChar w:fldCharType="begin"/>
      </w:r>
      <w:r w:rsidR="009C4B00">
        <w:instrText xml:space="preserve"> DOCPROPERTY  TSG/WGRef  \* MERGEFORMAT </w:instrText>
      </w:r>
      <w:r w:rsidR="009C4B00">
        <w:fldChar w:fldCharType="separate"/>
      </w:r>
      <w:r w:rsidR="00BF570B">
        <w:rPr>
          <w:rFonts w:hint="eastAsia"/>
          <w:b/>
          <w:noProof/>
          <w:sz w:val="24"/>
          <w:lang w:eastAsia="zh-CN"/>
        </w:rPr>
        <w:t>RAN2</w:t>
      </w:r>
      <w:r w:rsidR="009C4B00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4B00">
        <w:fldChar w:fldCharType="begin"/>
      </w:r>
      <w:r w:rsidR="009C4B00">
        <w:instrText xml:space="preserve"> DOCPROPERTY  MtgSeq  \* MERGEFORMAT </w:instrText>
      </w:r>
      <w:r w:rsidR="009C4B0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F570B">
        <w:rPr>
          <w:rFonts w:hint="eastAsia"/>
          <w:b/>
          <w:noProof/>
          <w:sz w:val="24"/>
          <w:lang w:eastAsia="zh-CN"/>
        </w:rPr>
        <w:t>107</w:t>
      </w:r>
      <w:r w:rsidR="009C4B0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9C4B00">
        <w:fldChar w:fldCharType="begin"/>
      </w:r>
      <w:r w:rsidR="009C4B00">
        <w:instrText xml:space="preserve"> DOCPROPERTY  Tdoc#  \* MERGEFORMAT </w:instrText>
      </w:r>
      <w:r w:rsidR="009C4B00">
        <w:fldChar w:fldCharType="separate"/>
      </w:r>
      <w:r w:rsidR="00BF570B">
        <w:rPr>
          <w:rFonts w:hint="eastAsia"/>
          <w:b/>
          <w:i/>
          <w:noProof/>
          <w:sz w:val="28"/>
          <w:lang w:eastAsia="zh-CN"/>
        </w:rPr>
        <w:t>R2-19</w:t>
      </w:r>
      <w:r w:rsidR="009C4B00">
        <w:rPr>
          <w:b/>
          <w:i/>
          <w:noProof/>
          <w:sz w:val="28"/>
          <w:lang w:eastAsia="zh-CN"/>
        </w:rPr>
        <w:fldChar w:fldCharType="end"/>
      </w:r>
      <w:r w:rsidR="00DB7DDB">
        <w:rPr>
          <w:rFonts w:hint="eastAsia"/>
          <w:b/>
          <w:i/>
          <w:noProof/>
          <w:sz w:val="28"/>
          <w:lang w:eastAsia="zh-CN"/>
        </w:rPr>
        <w:t>09914</w:t>
      </w:r>
    </w:p>
    <w:p w:rsidR="001E41F3" w:rsidRDefault="009C4B0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F570B">
        <w:rPr>
          <w:rFonts w:hint="eastAsia"/>
          <w:b/>
          <w:noProof/>
          <w:sz w:val="24"/>
          <w:lang w:eastAsia="zh-CN"/>
        </w:rPr>
        <w:t>Prague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F570B" w:rsidRPr="00BF570B">
        <w:rPr>
          <w:b/>
          <w:noProof/>
          <w:sz w:val="24"/>
          <w:lang w:eastAsia="zh-CN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F570B">
        <w:rPr>
          <w:rFonts w:hint="eastAsia"/>
          <w:b/>
          <w:noProof/>
          <w:sz w:val="24"/>
          <w:lang w:eastAsia="zh-CN"/>
        </w:rPr>
        <w:t>August 26</w:t>
      </w:r>
      <w:r w:rsidR="00BF570B" w:rsidRPr="00BF570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15D7">
        <w:rPr>
          <w:rFonts w:hint="eastAsia"/>
          <w:b/>
          <w:noProof/>
          <w:sz w:val="24"/>
          <w:lang w:eastAsia="zh-CN"/>
        </w:rPr>
        <w:t>30</w:t>
      </w:r>
      <w:r w:rsidR="00BF570B" w:rsidRPr="00BF570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6623C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4B00" w:rsidP="005922F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570B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5922FE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4B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A24" w:rsidP="002044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56A2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4B00" w:rsidP="00F53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570B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F5335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922F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5089" w:rsidRDefault="00756A24" w:rsidP="007C50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B00" w:rsidP="0052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0973">
              <w:rPr>
                <w:rFonts w:hint="eastAsia"/>
                <w:lang w:eastAsia="zh-CN"/>
              </w:rPr>
              <w:t>Introduction of</w:t>
            </w:r>
            <w:r w:rsidR="0020447E">
              <w:rPr>
                <w:rFonts w:hint="eastAsia"/>
                <w:lang w:eastAsia="zh-CN"/>
              </w:rPr>
              <w:t xml:space="preserve"> UDC</w:t>
            </w:r>
            <w:r>
              <w:rPr>
                <w:lang w:eastAsia="zh-CN"/>
              </w:rPr>
              <w:fldChar w:fldCharType="end"/>
            </w:r>
            <w:r w:rsidR="006D606F">
              <w:rPr>
                <w:rFonts w:hint="eastAsia"/>
                <w:lang w:eastAsia="zh-CN"/>
              </w:rPr>
              <w:t xml:space="preserve"> in NR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335A" w:rsidP="000C2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CATT, CMCC, China Telecom, Huawei, </w:t>
            </w:r>
            <w:proofErr w:type="spellStart"/>
            <w:r w:rsidRPr="000C23CE">
              <w:rPr>
                <w:lang w:eastAsia="zh-CN"/>
              </w:rP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China Unicom, CAICT, Softbank, </w:t>
            </w:r>
            <w:proofErr w:type="spellStart"/>
            <w:r w:rsidRPr="00CE2FD8">
              <w:rPr>
                <w:lang w:eastAsia="zh-CN"/>
              </w:rPr>
              <w:t>MediaTek</w:t>
            </w:r>
            <w:proofErr w:type="spellEnd"/>
            <w:r w:rsidRPr="00CE2FD8">
              <w:rPr>
                <w:lang w:eastAsia="zh-CN"/>
              </w:rPr>
              <w:t xml:space="preserve"> Inc.</w:t>
            </w:r>
            <w:r w:rsidR="0093261D">
              <w:rPr>
                <w:rFonts w:hint="eastAsia"/>
                <w:lang w:eastAsia="zh-CN"/>
              </w:rPr>
              <w:t xml:space="preserve">, </w:t>
            </w:r>
            <w:bookmarkStart w:id="1" w:name="_GoBack"/>
            <w:bookmarkEnd w:id="1"/>
            <w:r w:rsidR="0093261D">
              <w:rPr>
                <w:rFonts w:cs="Arial"/>
                <w:szCs w:val="24"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09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5089" w:rsidRDefault="00756A24" w:rsidP="007C5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4B00" w:rsidP="00756A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447E">
              <w:rPr>
                <w:rFonts w:hint="eastAsia"/>
                <w:noProof/>
                <w:lang w:eastAsia="zh-CN"/>
              </w:rPr>
              <w:t>2019-6-</w:t>
            </w:r>
            <w:r w:rsidR="00756A24">
              <w:rPr>
                <w:rFonts w:hint="eastAsia"/>
                <w:noProof/>
                <w:lang w:eastAsia="zh-CN"/>
              </w:rPr>
              <w:t>2</w:t>
            </w:r>
            <w:r w:rsidR="00C36891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4B00" w:rsidP="009809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447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4B00" w:rsidP="00F51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0447E"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fldChar w:fldCharType="end"/>
            </w:r>
            <w:r w:rsidR="00F5157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675" w:rsidP="0052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 w:rsidR="00412375" w:rsidRPr="00166130">
              <w:rPr>
                <w:rFonts w:hint="eastAsia"/>
                <w:noProof/>
                <w:lang w:eastAsia="zh-CN"/>
              </w:rPr>
              <w:t xml:space="preserve"> support UL data compression</w:t>
            </w:r>
            <w:r>
              <w:rPr>
                <w:rFonts w:hint="eastAsia"/>
                <w:noProof/>
                <w:lang w:eastAsia="zh-CN"/>
              </w:rPr>
              <w:t xml:space="preserve"> function in NR,</w:t>
            </w:r>
            <w:r w:rsidR="00AF5B3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some </w:t>
            </w:r>
            <w:r w:rsidR="00B849BA">
              <w:rPr>
                <w:rFonts w:hint="eastAsia"/>
                <w:noProof/>
                <w:lang w:eastAsia="zh-CN"/>
              </w:rPr>
              <w:t xml:space="preserve">corresponding description </w:t>
            </w:r>
            <w:r w:rsidR="00AF5B33">
              <w:rPr>
                <w:rFonts w:hint="eastAsia"/>
                <w:noProof/>
                <w:lang w:eastAsia="zh-CN"/>
              </w:rPr>
              <w:t>should be</w:t>
            </w:r>
            <w:r w:rsidR="00B849BA">
              <w:rPr>
                <w:rFonts w:hint="eastAsia"/>
                <w:noProof/>
                <w:lang w:eastAsia="zh-CN"/>
              </w:rPr>
              <w:t xml:space="preserve"> introduced in stage 2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49BA" w:rsidRPr="00612193" w:rsidRDefault="00B849BA" w:rsidP="00B849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12193">
              <w:rPr>
                <w:noProof/>
                <w:lang w:eastAsia="zh-CN"/>
              </w:rPr>
              <w:t>A</w:t>
            </w:r>
            <w:r w:rsidRPr="00612193">
              <w:rPr>
                <w:rFonts w:hint="eastAsia"/>
                <w:noProof/>
                <w:lang w:eastAsia="zh-CN"/>
              </w:rPr>
              <w:t>dd abbreviation of UDC;</w:t>
            </w:r>
          </w:p>
          <w:p w:rsidR="00B849BA" w:rsidRDefault="00B849BA" w:rsidP="00B849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12193">
              <w:rPr>
                <w:noProof/>
                <w:lang w:eastAsia="zh-CN"/>
              </w:rPr>
              <w:t>A</w:t>
            </w:r>
            <w:r w:rsidRPr="00612193">
              <w:rPr>
                <w:rFonts w:hint="eastAsia"/>
                <w:noProof/>
                <w:lang w:eastAsia="zh-CN"/>
              </w:rPr>
              <w:t>dd UDC function in PDCP;</w:t>
            </w:r>
          </w:p>
          <w:p w:rsidR="0090464B" w:rsidRPr="00612193" w:rsidRDefault="0090464B" w:rsidP="00B849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figures to allow UDC in uplink compression.</w:t>
            </w:r>
          </w:p>
          <w:p w:rsidR="0020447E" w:rsidRPr="00412375" w:rsidRDefault="0020447E" w:rsidP="00061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375" w:rsidP="00412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 xml:space="preserve">UDC function would not be supported in </w:t>
            </w:r>
            <w:r w:rsidR="00061AFB">
              <w:rPr>
                <w:rFonts w:hint="eastAsia"/>
                <w:noProof/>
                <w:lang w:eastAsia="zh-CN"/>
              </w:rPr>
              <w:t xml:space="preserve">NR </w:t>
            </w:r>
            <w:r w:rsidRPr="00166130">
              <w:rPr>
                <w:rFonts w:hint="eastAsia"/>
                <w:noProof/>
                <w:lang w:eastAsia="zh-CN"/>
              </w:rPr>
              <w:t>Rel-1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16613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 w:rsidP="008E16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8E1654">
              <w:rPr>
                <w:rFonts w:hint="eastAsia"/>
                <w:noProof/>
                <w:lang w:eastAsia="zh-CN"/>
              </w:rPr>
              <w:t xml:space="preserve">.1, 4.2, </w:t>
            </w:r>
            <w:r w:rsidR="0079595A">
              <w:rPr>
                <w:rFonts w:hint="eastAsia"/>
                <w:noProof/>
                <w:lang w:eastAsia="zh-CN"/>
              </w:rPr>
              <w:t xml:space="preserve">6.1, </w:t>
            </w:r>
            <w:r w:rsidR="008E1654">
              <w:rPr>
                <w:rFonts w:hint="eastAsia"/>
                <w:noProof/>
                <w:lang w:eastAsia="zh-CN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E6D3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E6D3A">
              <w:rPr>
                <w:rFonts w:hint="eastAsia"/>
                <w:noProof/>
                <w:lang w:eastAsia="zh-CN"/>
              </w:rPr>
              <w:t>38.3</w:t>
            </w:r>
            <w:r w:rsidR="00B849BA">
              <w:rPr>
                <w:rFonts w:hint="eastAsia"/>
                <w:noProof/>
                <w:lang w:eastAsia="zh-CN"/>
              </w:rPr>
              <w:t>31</w:t>
            </w:r>
            <w:r w:rsidR="007C1A64">
              <w:rPr>
                <w:rFonts w:hint="eastAsia"/>
                <w:noProof/>
                <w:lang w:eastAsia="zh-CN"/>
              </w:rPr>
              <w:t xml:space="preserve"> CR</w:t>
            </w:r>
            <w:r w:rsidR="007C1A64">
              <w:rPr>
                <w:noProof/>
              </w:rPr>
              <w:t xml:space="preserve"> ...</w:t>
            </w:r>
          </w:p>
          <w:p w:rsidR="007C5089" w:rsidRDefault="007C5089" w:rsidP="007C508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38.3</w:t>
            </w:r>
            <w:r w:rsidR="00417906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t xml:space="preserve"> CR </w:t>
            </w:r>
            <w:r w:rsidR="007C1A64">
              <w:rPr>
                <w:noProof/>
              </w:rPr>
              <w:t>...</w:t>
            </w:r>
          </w:p>
          <w:p w:rsidR="007C5089" w:rsidRDefault="007C5089" w:rsidP="0041790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38.3</w:t>
            </w:r>
            <w:r w:rsidR="00417906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 xml:space="preserve"> CR</w:t>
            </w:r>
            <w:r w:rsidR="007C1A64">
              <w:rPr>
                <w:noProof/>
              </w:rPr>
              <w:t xml:space="preserve"> ...</w:t>
            </w:r>
          </w:p>
          <w:p w:rsidR="00F5335A" w:rsidRDefault="00F5335A" w:rsidP="0041790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TS37.340 CR </w:t>
            </w:r>
            <w:r>
              <w:rPr>
                <w:noProof/>
                <w:lang w:eastAsia="zh-CN"/>
              </w:rPr>
              <w:t>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1A64" w:rsidP="00EE6D3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1A64" w:rsidP="00EE6D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45119" w:rsidRDefault="00045119">
      <w:pPr>
        <w:rPr>
          <w:noProof/>
        </w:rPr>
      </w:pPr>
      <w:r>
        <w:rPr>
          <w:noProof/>
        </w:rPr>
        <w:br w:type="page"/>
      </w: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:rsidR="00F5335A" w:rsidRPr="00991232" w:rsidRDefault="00F5335A" w:rsidP="00F5335A">
      <w:pPr>
        <w:pStyle w:val="2"/>
      </w:pPr>
      <w:bookmarkStart w:id="3" w:name="_Toc12623177"/>
      <w:r w:rsidRPr="00991232">
        <w:t>3.1</w:t>
      </w:r>
      <w:r w:rsidRPr="00991232">
        <w:tab/>
        <w:t>Abbreviations</w:t>
      </w:r>
      <w:bookmarkEnd w:id="3"/>
    </w:p>
    <w:p w:rsidR="00F5335A" w:rsidRPr="00991232" w:rsidRDefault="00F5335A" w:rsidP="00F5335A">
      <w:pPr>
        <w:keepNext/>
      </w:pPr>
      <w:r w:rsidRPr="00991232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:rsidR="00F5335A" w:rsidRPr="00991232" w:rsidRDefault="00F5335A" w:rsidP="00F5335A">
      <w:pPr>
        <w:pStyle w:val="EW"/>
      </w:pPr>
      <w:r w:rsidRPr="00991232">
        <w:t>5GC</w:t>
      </w:r>
      <w:r w:rsidRPr="00991232">
        <w:tab/>
        <w:t>5G Core Network</w:t>
      </w:r>
    </w:p>
    <w:p w:rsidR="00F5335A" w:rsidRPr="00991232" w:rsidRDefault="00F5335A" w:rsidP="00F5335A">
      <w:pPr>
        <w:pStyle w:val="EW"/>
      </w:pPr>
      <w:r w:rsidRPr="00991232">
        <w:t>5QI</w:t>
      </w:r>
      <w:r w:rsidRPr="00991232">
        <w:tab/>
        <w:t xml:space="preserve">5G </w:t>
      </w:r>
      <w:proofErr w:type="spellStart"/>
      <w:r w:rsidRPr="00991232">
        <w:t>QoS</w:t>
      </w:r>
      <w:proofErr w:type="spellEnd"/>
      <w:r w:rsidRPr="00991232">
        <w:t xml:space="preserve"> Identifier</w:t>
      </w:r>
    </w:p>
    <w:p w:rsidR="00F5335A" w:rsidRPr="00991232" w:rsidRDefault="00F5335A" w:rsidP="00F5335A">
      <w:pPr>
        <w:pStyle w:val="EW"/>
      </w:pPr>
      <w:r w:rsidRPr="00991232">
        <w:t>A-CSI</w:t>
      </w:r>
      <w:r w:rsidRPr="00991232">
        <w:tab/>
        <w:t>Aperiodic CSI</w:t>
      </w:r>
    </w:p>
    <w:p w:rsidR="00F5335A" w:rsidRPr="00991232" w:rsidRDefault="00F5335A" w:rsidP="00F5335A">
      <w:pPr>
        <w:pStyle w:val="EW"/>
      </w:pPr>
      <w:r w:rsidRPr="00991232">
        <w:t>AKA</w:t>
      </w:r>
      <w:r w:rsidRPr="00991232">
        <w:tab/>
        <w:t>Authentication and Key Agreement</w:t>
      </w:r>
    </w:p>
    <w:p w:rsidR="00F5335A" w:rsidRPr="00991232" w:rsidRDefault="00F5335A" w:rsidP="00F5335A">
      <w:pPr>
        <w:pStyle w:val="EW"/>
      </w:pPr>
      <w:r w:rsidRPr="00991232">
        <w:t>AMBR</w:t>
      </w:r>
      <w:r w:rsidRPr="00991232">
        <w:tab/>
        <w:t>Aggregate Maximum Bit Rate</w:t>
      </w:r>
    </w:p>
    <w:p w:rsidR="00F5335A" w:rsidRPr="00991232" w:rsidRDefault="00F5335A" w:rsidP="00F5335A">
      <w:pPr>
        <w:pStyle w:val="EW"/>
      </w:pPr>
      <w:r w:rsidRPr="00991232">
        <w:t>AMC</w:t>
      </w:r>
      <w:r w:rsidRPr="00991232">
        <w:tab/>
        <w:t>Adaptive Modulation and Coding</w:t>
      </w:r>
    </w:p>
    <w:p w:rsidR="00F5335A" w:rsidRPr="00991232" w:rsidRDefault="00F5335A" w:rsidP="00F5335A">
      <w:pPr>
        <w:pStyle w:val="EW"/>
      </w:pPr>
      <w:r w:rsidRPr="00991232">
        <w:t>AMF</w:t>
      </w:r>
      <w:r w:rsidRPr="00991232">
        <w:tab/>
        <w:t>Access and Mobility Management Function</w:t>
      </w:r>
    </w:p>
    <w:p w:rsidR="00F5335A" w:rsidRPr="00991232" w:rsidRDefault="00F5335A" w:rsidP="00F5335A">
      <w:pPr>
        <w:pStyle w:val="EW"/>
      </w:pPr>
      <w:r w:rsidRPr="00991232">
        <w:t>ARP</w:t>
      </w:r>
      <w:r w:rsidRPr="00991232">
        <w:tab/>
        <w:t>Allocation and Retention Priority</w:t>
      </w:r>
    </w:p>
    <w:p w:rsidR="00F5335A" w:rsidRPr="00991232" w:rsidRDefault="00F5335A" w:rsidP="00F5335A">
      <w:pPr>
        <w:pStyle w:val="EW"/>
      </w:pPr>
      <w:r w:rsidRPr="00991232">
        <w:t>BA</w:t>
      </w:r>
      <w:r w:rsidRPr="00991232">
        <w:tab/>
        <w:t>Bandwidth Adaptation</w:t>
      </w:r>
    </w:p>
    <w:p w:rsidR="00F5335A" w:rsidRPr="00991232" w:rsidRDefault="00F5335A" w:rsidP="00F5335A">
      <w:pPr>
        <w:pStyle w:val="EW"/>
      </w:pPr>
      <w:r w:rsidRPr="00991232">
        <w:t>BCH</w:t>
      </w:r>
      <w:r w:rsidRPr="00991232">
        <w:tab/>
        <w:t>Broadcast Channel</w:t>
      </w:r>
    </w:p>
    <w:p w:rsidR="00F5335A" w:rsidRPr="00991232" w:rsidRDefault="00F5335A" w:rsidP="00F5335A">
      <w:pPr>
        <w:pStyle w:val="EW"/>
      </w:pPr>
      <w:r w:rsidRPr="00991232">
        <w:t>BPSK</w:t>
      </w:r>
      <w:r w:rsidRPr="00991232">
        <w:tab/>
        <w:t>Binary Phase Shift Keying</w:t>
      </w:r>
    </w:p>
    <w:p w:rsidR="00F5335A" w:rsidRPr="00991232" w:rsidRDefault="00F5335A" w:rsidP="00F5335A">
      <w:pPr>
        <w:pStyle w:val="EW"/>
      </w:pPr>
      <w:r w:rsidRPr="00991232">
        <w:t>C-RNTI</w:t>
      </w:r>
      <w:r w:rsidRPr="00991232">
        <w:tab/>
        <w:t>Cell RNTI</w:t>
      </w:r>
    </w:p>
    <w:p w:rsidR="00F5335A" w:rsidRPr="00991232" w:rsidRDefault="00F5335A" w:rsidP="00F5335A">
      <w:pPr>
        <w:pStyle w:val="EW"/>
      </w:pPr>
      <w:r w:rsidRPr="00991232">
        <w:t>CBRA</w:t>
      </w:r>
      <w:r w:rsidRPr="00991232">
        <w:tab/>
        <w:t>Contention Based Random Access</w:t>
      </w:r>
    </w:p>
    <w:p w:rsidR="00F5335A" w:rsidRPr="00991232" w:rsidRDefault="00F5335A" w:rsidP="00F5335A">
      <w:pPr>
        <w:pStyle w:val="EW"/>
      </w:pPr>
      <w:r w:rsidRPr="00991232">
        <w:t>CCE</w:t>
      </w:r>
      <w:r w:rsidRPr="00991232">
        <w:tab/>
        <w:t>Control Channel Element</w:t>
      </w:r>
    </w:p>
    <w:p w:rsidR="00F5335A" w:rsidRPr="00991232" w:rsidRDefault="00F5335A" w:rsidP="00F5335A">
      <w:pPr>
        <w:pStyle w:val="EW"/>
      </w:pPr>
      <w:r w:rsidRPr="00991232">
        <w:t>CD-SSB</w:t>
      </w:r>
      <w:r w:rsidRPr="00991232">
        <w:tab/>
        <w:t>Cell Defining SSB</w:t>
      </w:r>
    </w:p>
    <w:p w:rsidR="00F5335A" w:rsidRPr="00991232" w:rsidRDefault="00F5335A" w:rsidP="00F5335A">
      <w:pPr>
        <w:pStyle w:val="EW"/>
      </w:pPr>
      <w:r w:rsidRPr="00991232">
        <w:t>CFRA</w:t>
      </w:r>
      <w:r w:rsidRPr="00991232">
        <w:tab/>
        <w:t>Contention Free Random Access</w:t>
      </w:r>
    </w:p>
    <w:p w:rsidR="00F5335A" w:rsidRPr="00991232" w:rsidRDefault="00F5335A" w:rsidP="00F5335A">
      <w:pPr>
        <w:pStyle w:val="EW"/>
      </w:pPr>
      <w:r w:rsidRPr="00991232">
        <w:t>CMAS</w:t>
      </w:r>
      <w:r w:rsidRPr="00991232">
        <w:tab/>
        <w:t>Commercial Mobile Alert Service</w:t>
      </w:r>
    </w:p>
    <w:p w:rsidR="00F5335A" w:rsidRPr="00991232" w:rsidRDefault="00F5335A" w:rsidP="00F5335A">
      <w:pPr>
        <w:pStyle w:val="EW"/>
      </w:pPr>
      <w:r w:rsidRPr="00991232">
        <w:t>CORESET</w:t>
      </w:r>
      <w:r w:rsidRPr="00991232">
        <w:tab/>
        <w:t>Control Resource Set</w:t>
      </w:r>
    </w:p>
    <w:p w:rsidR="00F5335A" w:rsidRPr="00991232" w:rsidRDefault="00F5335A" w:rsidP="00F5335A">
      <w:pPr>
        <w:pStyle w:val="EW"/>
      </w:pPr>
      <w:r w:rsidRPr="00991232">
        <w:t>DFT</w:t>
      </w:r>
      <w:r w:rsidRPr="00991232">
        <w:tab/>
        <w:t>Discrete Fourier Transform</w:t>
      </w:r>
    </w:p>
    <w:p w:rsidR="00F5335A" w:rsidRPr="00991232" w:rsidRDefault="00F5335A" w:rsidP="00F5335A">
      <w:pPr>
        <w:pStyle w:val="EW"/>
      </w:pPr>
      <w:r w:rsidRPr="00991232">
        <w:t>DCI</w:t>
      </w:r>
      <w:r w:rsidRPr="00991232">
        <w:tab/>
        <w:t>Downlink Control Information</w:t>
      </w:r>
    </w:p>
    <w:p w:rsidR="00F5335A" w:rsidRPr="00991232" w:rsidRDefault="00F5335A" w:rsidP="00F5335A">
      <w:pPr>
        <w:pStyle w:val="EW"/>
      </w:pPr>
      <w:r w:rsidRPr="00991232">
        <w:t>DL-SCH</w:t>
      </w:r>
      <w:r w:rsidRPr="00991232">
        <w:tab/>
        <w:t>Downlink Shared Channel</w:t>
      </w:r>
    </w:p>
    <w:p w:rsidR="00F5335A" w:rsidRPr="00991232" w:rsidRDefault="00F5335A" w:rsidP="00F5335A">
      <w:pPr>
        <w:pStyle w:val="EW"/>
      </w:pPr>
      <w:r w:rsidRPr="00991232">
        <w:t>DMRS</w:t>
      </w:r>
      <w:r w:rsidRPr="00991232">
        <w:tab/>
        <w:t>Demodulation Reference Signal</w:t>
      </w:r>
    </w:p>
    <w:p w:rsidR="00F5335A" w:rsidRPr="00991232" w:rsidRDefault="00F5335A" w:rsidP="00F5335A">
      <w:pPr>
        <w:pStyle w:val="EW"/>
      </w:pPr>
      <w:r w:rsidRPr="00991232">
        <w:t>DRX</w:t>
      </w:r>
      <w:r w:rsidRPr="00991232">
        <w:tab/>
        <w:t>Discontinuous Reception</w:t>
      </w:r>
    </w:p>
    <w:p w:rsidR="00F5335A" w:rsidRPr="00991232" w:rsidRDefault="00F5335A" w:rsidP="00F5335A">
      <w:pPr>
        <w:pStyle w:val="EW"/>
      </w:pPr>
      <w:r w:rsidRPr="00991232">
        <w:t>ETWS</w:t>
      </w:r>
      <w:r w:rsidRPr="00991232">
        <w:tab/>
        <w:t>Earthquake and Tsunami Warning System</w:t>
      </w:r>
    </w:p>
    <w:p w:rsidR="00F5335A" w:rsidRPr="00991232" w:rsidRDefault="00F5335A" w:rsidP="00F5335A">
      <w:pPr>
        <w:pStyle w:val="EW"/>
      </w:pPr>
      <w:r w:rsidRPr="00991232">
        <w:t>GFBR</w:t>
      </w:r>
      <w:r w:rsidRPr="00991232">
        <w:tab/>
        <w:t>Guaranteed Flow Bit Rate</w:t>
      </w:r>
    </w:p>
    <w:p w:rsidR="00F5335A" w:rsidRPr="00991232" w:rsidRDefault="00F5335A" w:rsidP="00F5335A">
      <w:pPr>
        <w:pStyle w:val="EW"/>
      </w:pPr>
      <w:r w:rsidRPr="00991232">
        <w:t>I-RNTI</w:t>
      </w:r>
      <w:r w:rsidRPr="00991232">
        <w:tab/>
        <w:t>Inactive RNTI</w:t>
      </w:r>
    </w:p>
    <w:p w:rsidR="00F5335A" w:rsidRPr="00991232" w:rsidRDefault="00F5335A" w:rsidP="00F5335A">
      <w:pPr>
        <w:pStyle w:val="EW"/>
      </w:pPr>
      <w:r w:rsidRPr="00991232">
        <w:t>INT-RNTI</w:t>
      </w:r>
      <w:r w:rsidRPr="00991232">
        <w:tab/>
        <w:t>Interruption RNTI</w:t>
      </w:r>
    </w:p>
    <w:p w:rsidR="00F5335A" w:rsidRPr="00991232" w:rsidRDefault="00F5335A" w:rsidP="00F5335A">
      <w:pPr>
        <w:pStyle w:val="EW"/>
      </w:pPr>
      <w:r w:rsidRPr="00991232">
        <w:t>LDPC</w:t>
      </w:r>
      <w:r w:rsidRPr="00991232">
        <w:tab/>
        <w:t>Low Density Parity Check</w:t>
      </w:r>
    </w:p>
    <w:p w:rsidR="00F5335A" w:rsidRPr="00991232" w:rsidRDefault="00F5335A" w:rsidP="00F5335A">
      <w:pPr>
        <w:pStyle w:val="EW"/>
      </w:pPr>
      <w:r w:rsidRPr="00991232">
        <w:t>MDBV</w:t>
      </w:r>
      <w:r w:rsidRPr="00991232">
        <w:tab/>
        <w:t>Maximum Data Burst Volume</w:t>
      </w:r>
    </w:p>
    <w:p w:rsidR="00F5335A" w:rsidRPr="00991232" w:rsidRDefault="00F5335A" w:rsidP="00F5335A">
      <w:pPr>
        <w:pStyle w:val="EW"/>
      </w:pPr>
      <w:r w:rsidRPr="00991232">
        <w:t>MIB</w:t>
      </w:r>
      <w:r w:rsidRPr="00991232">
        <w:tab/>
        <w:t>Master Information Block</w:t>
      </w:r>
    </w:p>
    <w:p w:rsidR="00F5335A" w:rsidRPr="00991232" w:rsidRDefault="00F5335A" w:rsidP="00F5335A">
      <w:pPr>
        <w:pStyle w:val="EW"/>
        <w:rPr>
          <w:lang w:eastAsia="zh-CN"/>
        </w:rPr>
      </w:pPr>
      <w:r w:rsidRPr="00991232">
        <w:t>MICO</w:t>
      </w:r>
      <w:r w:rsidRPr="00991232">
        <w:tab/>
      </w:r>
      <w:r w:rsidRPr="00991232">
        <w:rPr>
          <w:lang w:eastAsia="zh-CN"/>
        </w:rPr>
        <w:t>Mobile Initiated Connection Only</w:t>
      </w:r>
    </w:p>
    <w:p w:rsidR="00F5335A" w:rsidRPr="00991232" w:rsidRDefault="00F5335A" w:rsidP="00F5335A">
      <w:pPr>
        <w:pStyle w:val="EW"/>
      </w:pPr>
      <w:r w:rsidRPr="00991232">
        <w:t>MFBR</w:t>
      </w:r>
      <w:r w:rsidRPr="00991232">
        <w:tab/>
        <w:t>Maximum Flow Bit Rate</w:t>
      </w:r>
    </w:p>
    <w:p w:rsidR="00F5335A" w:rsidRPr="00991232" w:rsidRDefault="00F5335A" w:rsidP="00F5335A">
      <w:pPr>
        <w:pStyle w:val="EW"/>
      </w:pPr>
      <w:r w:rsidRPr="00991232">
        <w:t>MMTEL</w:t>
      </w:r>
      <w:r w:rsidRPr="00991232">
        <w:tab/>
        <w:t>Multimedia telephony</w:t>
      </w:r>
    </w:p>
    <w:p w:rsidR="00F5335A" w:rsidRPr="00991232" w:rsidRDefault="00F5335A" w:rsidP="00F5335A">
      <w:pPr>
        <w:pStyle w:val="EW"/>
      </w:pPr>
      <w:r w:rsidRPr="00991232">
        <w:t>MNO</w:t>
      </w:r>
      <w:r w:rsidRPr="00991232">
        <w:tab/>
        <w:t>Mobile Network Operator</w:t>
      </w:r>
    </w:p>
    <w:p w:rsidR="00F5335A" w:rsidRPr="00991232" w:rsidRDefault="00F5335A" w:rsidP="00F5335A">
      <w:pPr>
        <w:pStyle w:val="EW"/>
      </w:pPr>
      <w:r w:rsidRPr="00991232">
        <w:t>MU-MIMO</w:t>
      </w:r>
      <w:r w:rsidRPr="00991232">
        <w:tab/>
        <w:t>Multi User MIMO</w:t>
      </w:r>
    </w:p>
    <w:p w:rsidR="00F5335A" w:rsidRPr="00991232" w:rsidRDefault="00F5335A" w:rsidP="00F5335A">
      <w:pPr>
        <w:pStyle w:val="EW"/>
      </w:pPr>
      <w:r w:rsidRPr="00991232">
        <w:t>NCGI</w:t>
      </w:r>
      <w:r w:rsidRPr="00991232">
        <w:tab/>
        <w:t>NR Cell Global Identifier</w:t>
      </w:r>
    </w:p>
    <w:p w:rsidR="00F5335A" w:rsidRPr="00991232" w:rsidRDefault="00F5335A" w:rsidP="00F5335A">
      <w:pPr>
        <w:pStyle w:val="EW"/>
      </w:pPr>
      <w:r w:rsidRPr="00991232">
        <w:t>NCR</w:t>
      </w:r>
      <w:r w:rsidRPr="00991232">
        <w:tab/>
        <w:t>Neighbour Cell Relation</w:t>
      </w:r>
    </w:p>
    <w:p w:rsidR="00F5335A" w:rsidRPr="00991232" w:rsidRDefault="00F5335A" w:rsidP="00F5335A">
      <w:pPr>
        <w:pStyle w:val="EW"/>
      </w:pPr>
      <w:r w:rsidRPr="00991232">
        <w:t>NCRT</w:t>
      </w:r>
      <w:r w:rsidRPr="00991232">
        <w:tab/>
        <w:t>Neighbour Cell Relation Table</w:t>
      </w:r>
    </w:p>
    <w:p w:rsidR="00F5335A" w:rsidRPr="00991232" w:rsidRDefault="00F5335A" w:rsidP="00F5335A">
      <w:pPr>
        <w:pStyle w:val="EW"/>
      </w:pPr>
      <w:r w:rsidRPr="00991232">
        <w:t>NGAP</w:t>
      </w:r>
      <w:r w:rsidRPr="00991232">
        <w:tab/>
        <w:t>NG Application Protocol</w:t>
      </w:r>
    </w:p>
    <w:p w:rsidR="00F5335A" w:rsidRPr="00991232" w:rsidRDefault="00F5335A" w:rsidP="00F5335A">
      <w:pPr>
        <w:pStyle w:val="EW"/>
      </w:pPr>
      <w:r w:rsidRPr="00991232">
        <w:t>NR</w:t>
      </w:r>
      <w:r w:rsidRPr="00991232">
        <w:tab/>
      </w:r>
      <w:proofErr w:type="spellStart"/>
      <w:r w:rsidRPr="00991232">
        <w:t>NR</w:t>
      </w:r>
      <w:proofErr w:type="spellEnd"/>
      <w:r w:rsidRPr="00991232">
        <w:t xml:space="preserve"> Radio Access</w:t>
      </w:r>
    </w:p>
    <w:p w:rsidR="00F5335A" w:rsidRPr="00991232" w:rsidRDefault="00F5335A" w:rsidP="00F5335A">
      <w:pPr>
        <w:pStyle w:val="EW"/>
      </w:pPr>
      <w:r w:rsidRPr="00991232">
        <w:t>P-RNTI</w:t>
      </w:r>
      <w:r w:rsidRPr="00991232">
        <w:tab/>
        <w:t>Paging RNTI</w:t>
      </w:r>
    </w:p>
    <w:p w:rsidR="00F5335A" w:rsidRPr="00991232" w:rsidRDefault="00F5335A" w:rsidP="00F5335A">
      <w:pPr>
        <w:pStyle w:val="EW"/>
      </w:pPr>
      <w:r w:rsidRPr="00991232">
        <w:t>PCH</w:t>
      </w:r>
      <w:r w:rsidRPr="00991232">
        <w:tab/>
        <w:t>Paging Channel</w:t>
      </w:r>
    </w:p>
    <w:p w:rsidR="00F5335A" w:rsidRPr="00991232" w:rsidRDefault="00F5335A" w:rsidP="00F5335A">
      <w:pPr>
        <w:pStyle w:val="EW"/>
      </w:pPr>
      <w:r w:rsidRPr="00991232">
        <w:t>PCI</w:t>
      </w:r>
      <w:r w:rsidRPr="00991232">
        <w:tab/>
        <w:t>Physical Cell Identifier</w:t>
      </w:r>
    </w:p>
    <w:p w:rsidR="00F5335A" w:rsidRPr="00991232" w:rsidRDefault="00F5335A" w:rsidP="00F5335A">
      <w:pPr>
        <w:pStyle w:val="EW"/>
      </w:pPr>
      <w:r w:rsidRPr="00991232">
        <w:t>PDCCH</w:t>
      </w:r>
      <w:r w:rsidRPr="00991232">
        <w:tab/>
        <w:t>Physical Downlink Control Channel</w:t>
      </w:r>
    </w:p>
    <w:p w:rsidR="00F5335A" w:rsidRPr="00991232" w:rsidRDefault="00F5335A" w:rsidP="00F5335A">
      <w:pPr>
        <w:pStyle w:val="EW"/>
      </w:pPr>
      <w:r w:rsidRPr="00991232">
        <w:t>PDSCH</w:t>
      </w:r>
      <w:r w:rsidRPr="00991232">
        <w:tab/>
        <w:t>Physical Downlink Shared Channel</w:t>
      </w:r>
    </w:p>
    <w:p w:rsidR="00F5335A" w:rsidRPr="00991232" w:rsidRDefault="00F5335A" w:rsidP="00F5335A">
      <w:pPr>
        <w:pStyle w:val="EW"/>
      </w:pPr>
      <w:r w:rsidRPr="00991232">
        <w:t>PO</w:t>
      </w:r>
      <w:r w:rsidRPr="00991232">
        <w:tab/>
        <w:t>Paging Occasion</w:t>
      </w:r>
    </w:p>
    <w:p w:rsidR="00F5335A" w:rsidRPr="00991232" w:rsidRDefault="00F5335A" w:rsidP="00F5335A">
      <w:pPr>
        <w:pStyle w:val="EW"/>
      </w:pPr>
      <w:r w:rsidRPr="00991232">
        <w:t>PRACH</w:t>
      </w:r>
      <w:r w:rsidRPr="00991232">
        <w:tab/>
        <w:t>Physical Random Access Channel</w:t>
      </w:r>
    </w:p>
    <w:p w:rsidR="00F5335A" w:rsidRPr="00991232" w:rsidRDefault="00F5335A" w:rsidP="00F5335A">
      <w:pPr>
        <w:pStyle w:val="EW"/>
      </w:pPr>
      <w:r w:rsidRPr="00991232">
        <w:t>PRB</w:t>
      </w:r>
      <w:r w:rsidRPr="00991232">
        <w:tab/>
        <w:t>Physical Resource Block</w:t>
      </w:r>
    </w:p>
    <w:p w:rsidR="00F5335A" w:rsidRPr="00991232" w:rsidRDefault="00F5335A" w:rsidP="00F5335A">
      <w:pPr>
        <w:pStyle w:val="EW"/>
      </w:pPr>
      <w:r w:rsidRPr="00991232">
        <w:t>PRG</w:t>
      </w:r>
      <w:r w:rsidRPr="00991232">
        <w:tab/>
      </w:r>
      <w:proofErr w:type="spellStart"/>
      <w:r w:rsidRPr="00991232">
        <w:t>Precoding</w:t>
      </w:r>
      <w:proofErr w:type="spellEnd"/>
      <w:r w:rsidRPr="00991232">
        <w:t xml:space="preserve"> Resource block Group</w:t>
      </w:r>
    </w:p>
    <w:p w:rsidR="00F5335A" w:rsidRPr="00991232" w:rsidRDefault="00F5335A" w:rsidP="00F5335A">
      <w:pPr>
        <w:pStyle w:val="EW"/>
      </w:pPr>
      <w:r w:rsidRPr="00991232">
        <w:t>PSS</w:t>
      </w:r>
      <w:r w:rsidRPr="00991232">
        <w:tab/>
        <w:t>Primary Synchronisation Signal</w:t>
      </w:r>
    </w:p>
    <w:p w:rsidR="00F5335A" w:rsidRPr="00991232" w:rsidRDefault="00F5335A" w:rsidP="00F5335A">
      <w:pPr>
        <w:pStyle w:val="EW"/>
      </w:pPr>
      <w:r w:rsidRPr="00991232">
        <w:t>PUCCH</w:t>
      </w:r>
      <w:r w:rsidRPr="00991232">
        <w:tab/>
        <w:t>Physical Uplink Control Channel</w:t>
      </w:r>
    </w:p>
    <w:p w:rsidR="00F5335A" w:rsidRPr="00991232" w:rsidRDefault="00F5335A" w:rsidP="00F5335A">
      <w:pPr>
        <w:pStyle w:val="EW"/>
      </w:pPr>
      <w:r w:rsidRPr="00991232">
        <w:t>PUSCH</w:t>
      </w:r>
      <w:r w:rsidRPr="00991232">
        <w:tab/>
        <w:t>Physical Uplink Shared Channel</w:t>
      </w:r>
    </w:p>
    <w:p w:rsidR="00F5335A" w:rsidRPr="00991232" w:rsidRDefault="00F5335A" w:rsidP="00F5335A">
      <w:pPr>
        <w:pStyle w:val="EW"/>
      </w:pPr>
      <w:r w:rsidRPr="00991232">
        <w:t>PWS</w:t>
      </w:r>
      <w:r w:rsidRPr="00991232">
        <w:tab/>
        <w:t>Public Warning System</w:t>
      </w:r>
    </w:p>
    <w:p w:rsidR="00F5335A" w:rsidRPr="00991232" w:rsidRDefault="00F5335A" w:rsidP="00F5335A">
      <w:pPr>
        <w:pStyle w:val="EW"/>
      </w:pPr>
      <w:r w:rsidRPr="00991232">
        <w:lastRenderedPageBreak/>
        <w:t>QAM</w:t>
      </w:r>
      <w:r w:rsidRPr="00991232">
        <w:tab/>
        <w:t>Quadrature Amplitude Modulation</w:t>
      </w:r>
    </w:p>
    <w:p w:rsidR="00F5335A" w:rsidRPr="00991232" w:rsidRDefault="00F5335A" w:rsidP="00F5335A">
      <w:pPr>
        <w:pStyle w:val="EW"/>
      </w:pPr>
      <w:r w:rsidRPr="00991232">
        <w:t>QFI</w:t>
      </w:r>
      <w:r w:rsidRPr="00991232">
        <w:tab/>
      </w:r>
      <w:proofErr w:type="spellStart"/>
      <w:r w:rsidRPr="00991232">
        <w:t>QoS</w:t>
      </w:r>
      <w:proofErr w:type="spellEnd"/>
      <w:r w:rsidRPr="00991232">
        <w:t xml:space="preserve"> Flow ID</w:t>
      </w:r>
    </w:p>
    <w:p w:rsidR="00F5335A" w:rsidRPr="00991232" w:rsidRDefault="00F5335A" w:rsidP="00F5335A">
      <w:pPr>
        <w:pStyle w:val="EW"/>
      </w:pPr>
      <w:r w:rsidRPr="00991232">
        <w:t>QPSK</w:t>
      </w:r>
      <w:r w:rsidRPr="00991232">
        <w:tab/>
        <w:t>Quadrature Phase Shift Keying</w:t>
      </w:r>
    </w:p>
    <w:p w:rsidR="00F5335A" w:rsidRPr="00991232" w:rsidRDefault="00F5335A" w:rsidP="00F5335A">
      <w:pPr>
        <w:pStyle w:val="EW"/>
      </w:pPr>
      <w:r w:rsidRPr="00991232">
        <w:t>RA-RNTI</w:t>
      </w:r>
      <w:r w:rsidRPr="00991232">
        <w:tab/>
        <w:t>Random Access RNTI</w:t>
      </w:r>
    </w:p>
    <w:p w:rsidR="00F5335A" w:rsidRPr="00991232" w:rsidRDefault="00F5335A" w:rsidP="00F5335A">
      <w:pPr>
        <w:pStyle w:val="EW"/>
      </w:pPr>
      <w:r w:rsidRPr="00991232">
        <w:t>RACH</w:t>
      </w:r>
      <w:r w:rsidRPr="00991232">
        <w:tab/>
        <w:t>Random Access Channel</w:t>
      </w:r>
    </w:p>
    <w:p w:rsidR="00F5335A" w:rsidRPr="00991232" w:rsidRDefault="00F5335A" w:rsidP="00F5335A">
      <w:pPr>
        <w:pStyle w:val="EW"/>
      </w:pPr>
      <w:r w:rsidRPr="00991232">
        <w:t>RANAC</w:t>
      </w:r>
      <w:r w:rsidRPr="00991232">
        <w:tab/>
        <w:t>RAN-based Notification Area Code</w:t>
      </w:r>
    </w:p>
    <w:p w:rsidR="00F5335A" w:rsidRPr="00991232" w:rsidRDefault="00F5335A" w:rsidP="00F5335A">
      <w:pPr>
        <w:pStyle w:val="EW"/>
      </w:pPr>
      <w:r w:rsidRPr="00991232">
        <w:t>REG</w:t>
      </w:r>
      <w:r w:rsidRPr="00991232">
        <w:tab/>
        <w:t>Resource Element Group</w:t>
      </w:r>
    </w:p>
    <w:p w:rsidR="00F5335A" w:rsidRPr="00991232" w:rsidRDefault="00F5335A" w:rsidP="00F5335A">
      <w:pPr>
        <w:pStyle w:val="EW"/>
      </w:pPr>
      <w:r w:rsidRPr="00991232">
        <w:t>RMSI</w:t>
      </w:r>
      <w:r w:rsidRPr="00991232">
        <w:tab/>
        <w:t>Remaining Minimum SI</w:t>
      </w:r>
    </w:p>
    <w:p w:rsidR="00F5335A" w:rsidRPr="00991232" w:rsidRDefault="00F5335A" w:rsidP="00F5335A">
      <w:pPr>
        <w:pStyle w:val="EW"/>
      </w:pPr>
      <w:r w:rsidRPr="00991232">
        <w:t>RNA</w:t>
      </w:r>
      <w:r w:rsidRPr="00991232">
        <w:tab/>
        <w:t>RAN-based Notification Area</w:t>
      </w:r>
    </w:p>
    <w:p w:rsidR="00F5335A" w:rsidRPr="00991232" w:rsidRDefault="00F5335A" w:rsidP="00F5335A">
      <w:pPr>
        <w:pStyle w:val="EW"/>
      </w:pPr>
      <w:r w:rsidRPr="00991232">
        <w:t>RNAU</w:t>
      </w:r>
      <w:r w:rsidRPr="00991232">
        <w:tab/>
        <w:t>RAN-based Notification Area Update</w:t>
      </w:r>
    </w:p>
    <w:p w:rsidR="00F5335A" w:rsidRPr="00991232" w:rsidRDefault="00F5335A" w:rsidP="00F5335A">
      <w:pPr>
        <w:pStyle w:val="EW"/>
      </w:pPr>
      <w:r w:rsidRPr="00991232">
        <w:t>RNTI</w:t>
      </w:r>
      <w:r w:rsidRPr="00991232">
        <w:tab/>
        <w:t>Radio Network Temporary Identifier</w:t>
      </w:r>
    </w:p>
    <w:p w:rsidR="00F5335A" w:rsidRPr="00991232" w:rsidRDefault="00F5335A" w:rsidP="00F5335A">
      <w:pPr>
        <w:pStyle w:val="EW"/>
      </w:pPr>
      <w:r w:rsidRPr="00991232">
        <w:t>RQA</w:t>
      </w:r>
      <w:r w:rsidRPr="00991232">
        <w:tab/>
        <w:t xml:space="preserve">Reflective </w:t>
      </w:r>
      <w:proofErr w:type="spellStart"/>
      <w:r w:rsidRPr="00991232">
        <w:t>QoS</w:t>
      </w:r>
      <w:proofErr w:type="spellEnd"/>
      <w:r w:rsidRPr="00991232">
        <w:t xml:space="preserve"> Attribute</w:t>
      </w:r>
    </w:p>
    <w:p w:rsidR="00F5335A" w:rsidRPr="00991232" w:rsidRDefault="00F5335A" w:rsidP="00F5335A">
      <w:pPr>
        <w:pStyle w:val="EW"/>
      </w:pPr>
      <w:proofErr w:type="spellStart"/>
      <w:r w:rsidRPr="00991232">
        <w:t>RQoS</w:t>
      </w:r>
      <w:proofErr w:type="spellEnd"/>
      <w:r w:rsidRPr="00991232">
        <w:tab/>
        <w:t>Reflective Quality of Service</w:t>
      </w:r>
    </w:p>
    <w:p w:rsidR="00F5335A" w:rsidRPr="00991232" w:rsidRDefault="00F5335A" w:rsidP="00F5335A">
      <w:pPr>
        <w:pStyle w:val="EW"/>
      </w:pPr>
      <w:r w:rsidRPr="00991232">
        <w:t>RS</w:t>
      </w:r>
      <w:r w:rsidRPr="00991232">
        <w:tab/>
        <w:t>Reference Signal</w:t>
      </w:r>
    </w:p>
    <w:p w:rsidR="00F5335A" w:rsidRPr="00991232" w:rsidRDefault="00F5335A" w:rsidP="00F5335A">
      <w:pPr>
        <w:pStyle w:val="EW"/>
      </w:pPr>
      <w:r w:rsidRPr="00991232">
        <w:t>RSRP</w:t>
      </w:r>
      <w:r w:rsidRPr="00991232">
        <w:tab/>
        <w:t>Reference Signal Received Power</w:t>
      </w:r>
    </w:p>
    <w:p w:rsidR="00F5335A" w:rsidRPr="00991232" w:rsidRDefault="00F5335A" w:rsidP="00F5335A">
      <w:pPr>
        <w:pStyle w:val="EW"/>
      </w:pPr>
      <w:r w:rsidRPr="00991232">
        <w:t>RSRQ</w:t>
      </w:r>
      <w:r w:rsidRPr="00991232">
        <w:tab/>
        <w:t>Reference Signal Received Quality</w:t>
      </w:r>
    </w:p>
    <w:p w:rsidR="00F5335A" w:rsidRPr="00991232" w:rsidRDefault="00F5335A" w:rsidP="00F5335A">
      <w:pPr>
        <w:pStyle w:val="EW"/>
      </w:pPr>
      <w:r w:rsidRPr="00991232">
        <w:t>SD</w:t>
      </w:r>
      <w:r w:rsidRPr="00991232">
        <w:tab/>
        <w:t>Slice Differentiator</w:t>
      </w:r>
    </w:p>
    <w:p w:rsidR="00F5335A" w:rsidRPr="00991232" w:rsidRDefault="00F5335A" w:rsidP="00F5335A">
      <w:pPr>
        <w:pStyle w:val="EW"/>
      </w:pPr>
      <w:r w:rsidRPr="00991232">
        <w:t>SDAP</w:t>
      </w:r>
      <w:r w:rsidRPr="00991232">
        <w:tab/>
        <w:t>Service Data Adaptation Protocol</w:t>
      </w:r>
    </w:p>
    <w:p w:rsidR="00F5335A" w:rsidRPr="00991232" w:rsidRDefault="00F5335A" w:rsidP="00F5335A">
      <w:pPr>
        <w:pStyle w:val="EW"/>
      </w:pPr>
      <w:r w:rsidRPr="00991232">
        <w:t>SFI-RNTI</w:t>
      </w:r>
      <w:r w:rsidRPr="00991232">
        <w:tab/>
        <w:t>Slot Format Indication RNTI</w:t>
      </w:r>
    </w:p>
    <w:p w:rsidR="00F5335A" w:rsidRPr="00991232" w:rsidRDefault="00F5335A" w:rsidP="00F5335A">
      <w:pPr>
        <w:pStyle w:val="EW"/>
      </w:pPr>
      <w:r w:rsidRPr="00991232">
        <w:t>SIB</w:t>
      </w:r>
      <w:r w:rsidRPr="00991232">
        <w:tab/>
        <w:t>System Information Block</w:t>
      </w:r>
    </w:p>
    <w:p w:rsidR="00F5335A" w:rsidRPr="00991232" w:rsidRDefault="00F5335A" w:rsidP="00F5335A">
      <w:pPr>
        <w:pStyle w:val="EW"/>
      </w:pPr>
      <w:r w:rsidRPr="00991232">
        <w:t>SI-RNTI</w:t>
      </w:r>
      <w:r w:rsidRPr="00991232">
        <w:tab/>
        <w:t>System Information RNTI</w:t>
      </w:r>
    </w:p>
    <w:p w:rsidR="00F5335A" w:rsidRPr="00991232" w:rsidRDefault="00F5335A" w:rsidP="00F5335A">
      <w:pPr>
        <w:pStyle w:val="EW"/>
      </w:pPr>
      <w:r w:rsidRPr="00991232">
        <w:t>SLA</w:t>
      </w:r>
      <w:r w:rsidRPr="00991232">
        <w:tab/>
        <w:t>Service Level Agreement</w:t>
      </w:r>
    </w:p>
    <w:p w:rsidR="00F5335A" w:rsidRPr="00991232" w:rsidRDefault="00F5335A" w:rsidP="00F5335A">
      <w:pPr>
        <w:pStyle w:val="EW"/>
      </w:pPr>
      <w:r w:rsidRPr="00991232">
        <w:t>SMC</w:t>
      </w:r>
      <w:r w:rsidRPr="00991232">
        <w:tab/>
        <w:t>Security Mode Command</w:t>
      </w:r>
    </w:p>
    <w:p w:rsidR="00F5335A" w:rsidRPr="00991232" w:rsidRDefault="00F5335A" w:rsidP="00F5335A">
      <w:pPr>
        <w:pStyle w:val="EW"/>
      </w:pPr>
      <w:r w:rsidRPr="00991232">
        <w:t>SMF</w:t>
      </w:r>
      <w:r w:rsidRPr="00991232">
        <w:tab/>
        <w:t>Session Management Function</w:t>
      </w:r>
    </w:p>
    <w:p w:rsidR="00F5335A" w:rsidRPr="00991232" w:rsidRDefault="00F5335A" w:rsidP="00F5335A">
      <w:pPr>
        <w:pStyle w:val="EW"/>
      </w:pPr>
      <w:r w:rsidRPr="00991232">
        <w:t>S-NSSAI</w:t>
      </w:r>
      <w:r w:rsidRPr="00991232">
        <w:tab/>
        <w:t>Single Network Slice Selection Assistance Information</w:t>
      </w:r>
    </w:p>
    <w:p w:rsidR="00F5335A" w:rsidRPr="00991232" w:rsidRDefault="00F5335A" w:rsidP="00F5335A">
      <w:pPr>
        <w:pStyle w:val="EW"/>
      </w:pPr>
      <w:r w:rsidRPr="00991232">
        <w:t>SPS</w:t>
      </w:r>
      <w:r w:rsidRPr="00991232">
        <w:tab/>
        <w:t>Semi-Persistent Scheduling</w:t>
      </w:r>
    </w:p>
    <w:p w:rsidR="00F5335A" w:rsidRPr="00991232" w:rsidRDefault="00F5335A" w:rsidP="00F5335A">
      <w:pPr>
        <w:pStyle w:val="EW"/>
      </w:pPr>
      <w:r w:rsidRPr="00991232">
        <w:t>SR</w:t>
      </w:r>
      <w:r w:rsidRPr="00991232">
        <w:tab/>
        <w:t>Scheduling Request</w:t>
      </w:r>
    </w:p>
    <w:p w:rsidR="00F5335A" w:rsidRPr="00991232" w:rsidRDefault="00F5335A" w:rsidP="00F5335A">
      <w:pPr>
        <w:pStyle w:val="EW"/>
      </w:pPr>
      <w:r w:rsidRPr="00991232">
        <w:t>SRS</w:t>
      </w:r>
      <w:r w:rsidRPr="00991232">
        <w:tab/>
        <w:t>Sounding Reference Signal</w:t>
      </w:r>
    </w:p>
    <w:p w:rsidR="00F5335A" w:rsidRPr="00991232" w:rsidRDefault="00F5335A" w:rsidP="00F5335A">
      <w:pPr>
        <w:pStyle w:val="EW"/>
      </w:pPr>
      <w:r w:rsidRPr="00991232">
        <w:t>SS</w:t>
      </w:r>
      <w:r w:rsidRPr="00991232">
        <w:tab/>
        <w:t>Synchronization Signal</w:t>
      </w:r>
    </w:p>
    <w:p w:rsidR="00F5335A" w:rsidRPr="00991232" w:rsidRDefault="00F5335A" w:rsidP="00F5335A">
      <w:pPr>
        <w:pStyle w:val="EW"/>
      </w:pPr>
      <w:r w:rsidRPr="00991232">
        <w:t>SSB</w:t>
      </w:r>
      <w:r w:rsidRPr="00991232">
        <w:tab/>
        <w:t>SS/PBCH block</w:t>
      </w:r>
    </w:p>
    <w:p w:rsidR="00F5335A" w:rsidRPr="00991232" w:rsidRDefault="00F5335A" w:rsidP="00F5335A">
      <w:pPr>
        <w:pStyle w:val="EW"/>
      </w:pPr>
      <w:r w:rsidRPr="00991232">
        <w:t>SSS</w:t>
      </w:r>
      <w:r w:rsidRPr="00991232">
        <w:tab/>
        <w:t>Secondary Synchronisation Signal</w:t>
      </w:r>
    </w:p>
    <w:p w:rsidR="00F5335A" w:rsidRPr="00991232" w:rsidRDefault="00F5335A" w:rsidP="00F5335A">
      <w:pPr>
        <w:pStyle w:val="EW"/>
      </w:pPr>
      <w:r w:rsidRPr="00991232">
        <w:t>SST</w:t>
      </w:r>
      <w:r w:rsidRPr="00991232">
        <w:tab/>
        <w:t>Slice/Service Type</w:t>
      </w:r>
    </w:p>
    <w:p w:rsidR="00F5335A" w:rsidRPr="00991232" w:rsidRDefault="00F5335A" w:rsidP="00F5335A">
      <w:pPr>
        <w:pStyle w:val="EW"/>
      </w:pPr>
      <w:r w:rsidRPr="00991232">
        <w:t>SU-MIMO</w:t>
      </w:r>
      <w:r w:rsidRPr="00991232">
        <w:tab/>
        <w:t>Single User MIMO</w:t>
      </w:r>
    </w:p>
    <w:p w:rsidR="00F5335A" w:rsidRPr="00991232" w:rsidRDefault="00F5335A" w:rsidP="00F5335A">
      <w:pPr>
        <w:pStyle w:val="EW"/>
      </w:pPr>
      <w:r w:rsidRPr="00991232">
        <w:t>SUL</w:t>
      </w:r>
      <w:r w:rsidRPr="00991232">
        <w:tab/>
        <w:t>Supplementary Uplink</w:t>
      </w:r>
    </w:p>
    <w:p w:rsidR="00F5335A" w:rsidRPr="00991232" w:rsidRDefault="00F5335A" w:rsidP="00F5335A">
      <w:pPr>
        <w:pStyle w:val="EW"/>
      </w:pPr>
      <w:r w:rsidRPr="00991232">
        <w:t>TA</w:t>
      </w:r>
      <w:r w:rsidRPr="00991232">
        <w:tab/>
        <w:t>Timing Advance</w:t>
      </w:r>
    </w:p>
    <w:p w:rsidR="00F5335A" w:rsidRPr="00991232" w:rsidRDefault="00F5335A" w:rsidP="00F5335A">
      <w:pPr>
        <w:pStyle w:val="EW"/>
      </w:pPr>
      <w:r w:rsidRPr="00991232">
        <w:t>TPC</w:t>
      </w:r>
      <w:r w:rsidRPr="00991232">
        <w:tab/>
        <w:t>Transmit Power Control</w:t>
      </w:r>
    </w:p>
    <w:p w:rsidR="00F5335A" w:rsidRPr="00991232" w:rsidRDefault="00F5335A" w:rsidP="00F5335A">
      <w:pPr>
        <w:pStyle w:val="EW"/>
      </w:pPr>
      <w:r w:rsidRPr="00991232">
        <w:t>UCI</w:t>
      </w:r>
      <w:r w:rsidRPr="00991232">
        <w:tab/>
        <w:t>Uplink Control Information</w:t>
      </w:r>
    </w:p>
    <w:p w:rsidR="003B3E19" w:rsidRPr="009B6E03" w:rsidRDefault="003B3E19" w:rsidP="003B3E19">
      <w:pPr>
        <w:pStyle w:val="EW"/>
        <w:rPr>
          <w:ins w:id="4" w:author="CATT" w:date="2017-09-26T16:45:00Z"/>
        </w:rPr>
      </w:pPr>
      <w:ins w:id="5" w:author="CATT" w:date="2017-09-26T16:45:00Z">
        <w:r w:rsidRPr="009B6E03">
          <w:t>UDC</w:t>
        </w:r>
        <w:r w:rsidRPr="009B6E03">
          <w:tab/>
          <w:t>Uplink Data Compression</w:t>
        </w:r>
      </w:ins>
    </w:p>
    <w:p w:rsidR="00571603" w:rsidRPr="00520387" w:rsidRDefault="00571603" w:rsidP="00571603">
      <w:pPr>
        <w:pStyle w:val="EW"/>
      </w:pPr>
      <w:r w:rsidRPr="00520387">
        <w:t>UL-SCH</w:t>
      </w:r>
      <w:r w:rsidRPr="00520387">
        <w:tab/>
        <w:t>Uplink Shared Channel</w:t>
      </w:r>
    </w:p>
    <w:p w:rsidR="00571603" w:rsidRPr="00520387" w:rsidRDefault="00571603" w:rsidP="00571603">
      <w:pPr>
        <w:pStyle w:val="EW"/>
      </w:pPr>
      <w:r w:rsidRPr="00520387">
        <w:t>UPF</w:t>
      </w:r>
      <w:r w:rsidRPr="00520387">
        <w:tab/>
        <w:t>User Plane Function</w:t>
      </w:r>
    </w:p>
    <w:p w:rsidR="00571603" w:rsidRPr="00520387" w:rsidRDefault="00571603" w:rsidP="00571603">
      <w:pPr>
        <w:pStyle w:val="EW"/>
      </w:pPr>
      <w:r w:rsidRPr="00520387">
        <w:t>URLLC</w:t>
      </w:r>
      <w:r w:rsidRPr="00520387">
        <w:tab/>
        <w:t>Ultra-Reliable and Low Latency Communications</w:t>
      </w:r>
    </w:p>
    <w:p w:rsidR="00571603" w:rsidRPr="00520387" w:rsidRDefault="00571603" w:rsidP="00571603">
      <w:pPr>
        <w:pStyle w:val="EW"/>
      </w:pPr>
      <w:proofErr w:type="spellStart"/>
      <w:r w:rsidRPr="00520387">
        <w:t>X</w:t>
      </w:r>
      <w:r w:rsidRPr="00520387">
        <w:rPr>
          <w:rFonts w:eastAsia="宋体"/>
          <w:lang w:eastAsia="zh-CN"/>
        </w:rPr>
        <w:t>n</w:t>
      </w:r>
      <w:proofErr w:type="spellEnd"/>
      <w:r w:rsidRPr="00520387">
        <w:t>-C</w:t>
      </w:r>
      <w:r w:rsidRPr="00520387">
        <w:tab/>
      </w:r>
      <w:proofErr w:type="spellStart"/>
      <w:r w:rsidRPr="00520387">
        <w:t>X</w:t>
      </w:r>
      <w:r w:rsidRPr="00520387">
        <w:rPr>
          <w:rFonts w:eastAsia="宋体"/>
          <w:lang w:eastAsia="zh-CN"/>
        </w:rPr>
        <w:t>n</w:t>
      </w:r>
      <w:proofErr w:type="spellEnd"/>
      <w:r w:rsidRPr="00520387">
        <w:t>-Control plane</w:t>
      </w:r>
    </w:p>
    <w:p w:rsidR="00571603" w:rsidRPr="00520387" w:rsidRDefault="00571603" w:rsidP="00571603">
      <w:pPr>
        <w:pStyle w:val="EW"/>
      </w:pPr>
      <w:proofErr w:type="spellStart"/>
      <w:r w:rsidRPr="00520387">
        <w:t>X</w:t>
      </w:r>
      <w:r w:rsidRPr="00520387">
        <w:rPr>
          <w:rFonts w:eastAsia="宋体"/>
          <w:lang w:eastAsia="zh-CN"/>
        </w:rPr>
        <w:t>n</w:t>
      </w:r>
      <w:proofErr w:type="spellEnd"/>
      <w:r w:rsidRPr="00520387">
        <w:t>-U</w:t>
      </w:r>
      <w:r w:rsidRPr="00520387">
        <w:tab/>
      </w:r>
      <w:proofErr w:type="spellStart"/>
      <w:r w:rsidRPr="00520387">
        <w:t>X</w:t>
      </w:r>
      <w:r w:rsidRPr="00520387">
        <w:rPr>
          <w:rFonts w:eastAsia="宋体"/>
          <w:lang w:eastAsia="zh-CN"/>
        </w:rPr>
        <w:t>n</w:t>
      </w:r>
      <w:proofErr w:type="spellEnd"/>
      <w:r w:rsidRPr="00520387">
        <w:t>-User plane</w:t>
      </w:r>
    </w:p>
    <w:p w:rsidR="00571603" w:rsidRPr="00520387" w:rsidRDefault="00571603" w:rsidP="00571603">
      <w:pPr>
        <w:pStyle w:val="EX"/>
      </w:pPr>
      <w:proofErr w:type="spellStart"/>
      <w:r w:rsidRPr="00520387">
        <w:t>XnAP</w:t>
      </w:r>
      <w:proofErr w:type="spellEnd"/>
      <w:r w:rsidRPr="00520387">
        <w:tab/>
      </w:r>
      <w:proofErr w:type="spellStart"/>
      <w:r w:rsidRPr="00520387">
        <w:t>Xn</w:t>
      </w:r>
      <w:proofErr w:type="spellEnd"/>
      <w:r w:rsidRPr="00520387">
        <w:t xml:space="preserve"> Application Protocol</w:t>
      </w:r>
    </w:p>
    <w:p w:rsidR="00045119" w:rsidRPr="00571603" w:rsidRDefault="00045119" w:rsidP="000D1155">
      <w:pPr>
        <w:rPr>
          <w:rFonts w:eastAsiaTheme="minorEastAsia"/>
          <w:lang w:eastAsia="zh-CN"/>
        </w:rPr>
      </w:pP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NEXT</w:t>
      </w:r>
      <w:r>
        <w:rPr>
          <w:rFonts w:ascii="Times New Roman" w:hAnsi="Times New Roman" w:cs="Times New Roman"/>
        </w:rPr>
        <w:t xml:space="preserve"> CHANGE</w:t>
      </w:r>
    </w:p>
    <w:p w:rsidR="00571603" w:rsidRPr="00520387" w:rsidRDefault="00571603" w:rsidP="00571603">
      <w:pPr>
        <w:pStyle w:val="2"/>
      </w:pPr>
      <w:bookmarkStart w:id="6" w:name="_Toc534932366"/>
      <w:r w:rsidRPr="00520387">
        <w:t>4.2</w:t>
      </w:r>
      <w:r w:rsidRPr="00520387">
        <w:tab/>
        <w:t>Functional Split</w:t>
      </w:r>
      <w:bookmarkEnd w:id="6"/>
    </w:p>
    <w:p w:rsidR="00571603" w:rsidRPr="00520387" w:rsidRDefault="00571603" w:rsidP="00571603">
      <w:r w:rsidRPr="00520387">
        <w:t xml:space="preserve">The </w:t>
      </w:r>
      <w:proofErr w:type="spellStart"/>
      <w:r w:rsidRPr="00520387">
        <w:rPr>
          <w:b/>
        </w:rPr>
        <w:t>gNB</w:t>
      </w:r>
      <w:proofErr w:type="spellEnd"/>
      <w:r w:rsidRPr="00520387">
        <w:t xml:space="preserve"> and </w:t>
      </w:r>
      <w:proofErr w:type="spellStart"/>
      <w:r w:rsidRPr="00520387">
        <w:t>ng-eNB</w:t>
      </w:r>
      <w:proofErr w:type="spellEnd"/>
      <w:r w:rsidRPr="00520387">
        <w:t xml:space="preserve"> host the following functions:</w:t>
      </w:r>
    </w:p>
    <w:p w:rsidR="00571603" w:rsidRPr="00520387" w:rsidRDefault="00571603" w:rsidP="00571603">
      <w:pPr>
        <w:pStyle w:val="B1"/>
      </w:pPr>
      <w:r w:rsidRPr="00520387">
        <w:t>-</w:t>
      </w:r>
      <w:r w:rsidRPr="00520387">
        <w:tab/>
        <w:t>Functions for Radio Resource Management: Radio Bearer Control, Radio Admission Control, Connection Mobility Control, Dynamic allocation of resources to UEs in both uplink and downlink (scheduling);</w:t>
      </w:r>
    </w:p>
    <w:p w:rsidR="00571603" w:rsidRPr="00520387" w:rsidRDefault="00571603" w:rsidP="00571603">
      <w:pPr>
        <w:pStyle w:val="B1"/>
      </w:pPr>
      <w:r w:rsidRPr="00520387">
        <w:t>-</w:t>
      </w:r>
      <w:r w:rsidRPr="00520387">
        <w:tab/>
        <w:t>IP header compression</w:t>
      </w:r>
      <w:ins w:id="7" w:author="CATT" w:date="2018-05-07T21:26:00Z">
        <w:r w:rsidR="003B3E19" w:rsidRPr="00CE6146">
          <w:rPr>
            <w:rFonts w:hint="eastAsia"/>
            <w:lang w:eastAsia="zh-CN"/>
          </w:rPr>
          <w:t>, uplink data decompression</w:t>
        </w:r>
      </w:ins>
      <w:r w:rsidRPr="00520387">
        <w:t>, encryption and integrity protection of data;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Selection of an AMF at UE attachment when no routing to an AMF can be determined from the information provided by the UE;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Routing of User Plane data towards UPF(s);</w:t>
      </w:r>
    </w:p>
    <w:p w:rsidR="00F5335A" w:rsidRPr="00991232" w:rsidRDefault="00F5335A" w:rsidP="00F5335A">
      <w:pPr>
        <w:pStyle w:val="B1"/>
      </w:pPr>
      <w:r w:rsidRPr="00991232">
        <w:lastRenderedPageBreak/>
        <w:t>-</w:t>
      </w:r>
      <w:r w:rsidRPr="00991232">
        <w:tab/>
        <w:t>Routing of Control Plane information towards AMF;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Connection setup and release;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Scheduling and transmission of paging messages;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Scheduling and transmission of system broadcast information (originated from the AMF or OAM);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Measurement and measurement reporting configuration for mobility and scheduling;</w:t>
      </w:r>
    </w:p>
    <w:p w:rsidR="00F5335A" w:rsidRPr="00991232" w:rsidRDefault="00F5335A" w:rsidP="00F5335A">
      <w:pPr>
        <w:pStyle w:val="B1"/>
        <w:rPr>
          <w:rFonts w:eastAsia="宋体"/>
          <w:lang w:eastAsia="zh-CN"/>
        </w:rPr>
      </w:pPr>
      <w:r w:rsidRPr="00991232">
        <w:t>-</w:t>
      </w:r>
      <w:r w:rsidRPr="00991232">
        <w:tab/>
        <w:t>Transport level packet marking in the uplink;</w:t>
      </w:r>
    </w:p>
    <w:p w:rsidR="00F5335A" w:rsidRPr="00991232" w:rsidRDefault="00F5335A" w:rsidP="00F5335A">
      <w:pPr>
        <w:pStyle w:val="B1"/>
        <w:rPr>
          <w:rFonts w:eastAsia="宋体"/>
          <w:lang w:eastAsia="zh-CN"/>
        </w:rPr>
      </w:pPr>
      <w:r w:rsidRPr="00991232">
        <w:rPr>
          <w:rFonts w:eastAsia="宋体"/>
          <w:lang w:eastAsia="zh-CN"/>
        </w:rPr>
        <w:t>-</w:t>
      </w:r>
      <w:r w:rsidRPr="00991232">
        <w:rPr>
          <w:rFonts w:eastAsia="宋体"/>
          <w:lang w:eastAsia="zh-CN"/>
        </w:rPr>
        <w:tab/>
      </w:r>
      <w:r w:rsidRPr="00991232">
        <w:t>Session Management</w:t>
      </w:r>
      <w:r w:rsidRPr="00991232">
        <w:rPr>
          <w:rFonts w:eastAsia="宋体"/>
          <w:lang w:eastAsia="zh-CN"/>
        </w:rPr>
        <w:t>;</w:t>
      </w:r>
    </w:p>
    <w:p w:rsidR="00F5335A" w:rsidRPr="00991232" w:rsidRDefault="00F5335A" w:rsidP="00F5335A">
      <w:pPr>
        <w:pStyle w:val="B1"/>
        <w:rPr>
          <w:rFonts w:eastAsia="宋体"/>
          <w:lang w:eastAsia="zh-CN"/>
        </w:rPr>
      </w:pPr>
      <w:r w:rsidRPr="00991232">
        <w:t>-</w:t>
      </w:r>
      <w:r w:rsidRPr="00991232">
        <w:tab/>
      </w:r>
      <w:r w:rsidRPr="00991232">
        <w:rPr>
          <w:rFonts w:eastAsia="宋体"/>
          <w:lang w:eastAsia="zh-CN"/>
        </w:rPr>
        <w:t xml:space="preserve">Support of </w:t>
      </w:r>
      <w:r w:rsidRPr="00991232">
        <w:t>Network Slic</w:t>
      </w:r>
      <w:r w:rsidRPr="00991232">
        <w:rPr>
          <w:rFonts w:eastAsia="宋体"/>
          <w:lang w:eastAsia="zh-CN"/>
        </w:rPr>
        <w:t>ing;</w:t>
      </w:r>
    </w:p>
    <w:p w:rsidR="00F5335A" w:rsidRPr="00991232" w:rsidRDefault="00F5335A" w:rsidP="00F5335A">
      <w:pPr>
        <w:pStyle w:val="B1"/>
        <w:rPr>
          <w:rFonts w:eastAsia="宋体"/>
          <w:lang w:eastAsia="zh-CN"/>
        </w:rPr>
      </w:pPr>
      <w:r w:rsidRPr="00991232">
        <w:t>-</w:t>
      </w:r>
      <w:r w:rsidRPr="00991232">
        <w:rPr>
          <w:rFonts w:eastAsia="宋体"/>
          <w:lang w:eastAsia="zh-CN"/>
        </w:rPr>
        <w:tab/>
      </w:r>
      <w:proofErr w:type="spellStart"/>
      <w:r w:rsidRPr="00991232">
        <w:rPr>
          <w:rFonts w:eastAsia="宋体"/>
          <w:lang w:eastAsia="zh-CN"/>
        </w:rPr>
        <w:t>QoS</w:t>
      </w:r>
      <w:proofErr w:type="spellEnd"/>
      <w:r w:rsidRPr="00991232">
        <w:rPr>
          <w:rFonts w:eastAsia="宋体"/>
          <w:lang w:eastAsia="zh-CN"/>
        </w:rPr>
        <w:t xml:space="preserve"> Flow management and mapping to data radio bearers;</w:t>
      </w:r>
    </w:p>
    <w:p w:rsidR="00F5335A" w:rsidRPr="00991232" w:rsidRDefault="00F5335A" w:rsidP="00F5335A">
      <w:pPr>
        <w:pStyle w:val="B1"/>
        <w:rPr>
          <w:rFonts w:eastAsia="宋体"/>
          <w:lang w:eastAsia="zh-CN"/>
        </w:rPr>
      </w:pPr>
      <w:r w:rsidRPr="00991232">
        <w:t>-</w:t>
      </w:r>
      <w:r w:rsidRPr="00991232">
        <w:tab/>
      </w:r>
      <w:r w:rsidRPr="00991232">
        <w:rPr>
          <w:rFonts w:eastAsia="宋体"/>
          <w:lang w:eastAsia="zh-CN"/>
        </w:rPr>
        <w:t>Support</w:t>
      </w:r>
      <w:r w:rsidRPr="00991232">
        <w:t xml:space="preserve"> of UEs in RRC_INACTIVE state</w:t>
      </w:r>
      <w:r w:rsidRPr="00991232">
        <w:rPr>
          <w:rFonts w:eastAsia="宋体"/>
          <w:lang w:eastAsia="zh-CN"/>
        </w:rPr>
        <w:t>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rPr>
          <w:rFonts w:eastAsia="宋体"/>
          <w:lang w:eastAsia="zh-CN"/>
        </w:rPr>
        <w:tab/>
      </w:r>
      <w:r w:rsidRPr="00991232">
        <w:t xml:space="preserve">Distribution </w:t>
      </w:r>
      <w:proofErr w:type="gramStart"/>
      <w:r w:rsidRPr="00991232">
        <w:t>function</w:t>
      </w:r>
      <w:proofErr w:type="gramEnd"/>
      <w:r w:rsidRPr="00991232">
        <w:t xml:space="preserve"> for NAS messages;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Radio access network sharing;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Dual Connectivity;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Tight interworking between NR and E-UTRA.</w:t>
      </w:r>
    </w:p>
    <w:p w:rsidR="00F5335A" w:rsidRPr="00991232" w:rsidRDefault="00F5335A" w:rsidP="00F5335A">
      <w:r w:rsidRPr="00991232">
        <w:t xml:space="preserve">The </w:t>
      </w:r>
      <w:r w:rsidRPr="00991232">
        <w:rPr>
          <w:b/>
        </w:rPr>
        <w:t>AMF</w:t>
      </w:r>
      <w:r w:rsidRPr="00991232">
        <w:t xml:space="preserve"> hosts the following main functions (see TS 23.501 [3]):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NAS signalling termination;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NAS signalling security;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AS Security control;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 xml:space="preserve">Inter CN node signalling for mobility between 3GPP </w:t>
      </w:r>
      <w:proofErr w:type="gramStart"/>
      <w:r w:rsidRPr="00991232">
        <w:t>access</w:t>
      </w:r>
      <w:proofErr w:type="gramEnd"/>
      <w:r w:rsidRPr="00991232">
        <w:t xml:space="preserve"> networks;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Idle mode UE Reachability (including control and execution of paging retransmission);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Registration Area management;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</w:r>
      <w:r w:rsidRPr="00991232">
        <w:rPr>
          <w:rFonts w:eastAsia="宋体"/>
          <w:lang w:eastAsia="zh-CN"/>
        </w:rPr>
        <w:t>Support of intra-system and inter-system mobility</w:t>
      </w:r>
      <w:r w:rsidRPr="00991232">
        <w:t>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Access Authentication;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Access Authorization including check of roaming rights;</w:t>
      </w:r>
    </w:p>
    <w:p w:rsidR="00F5335A" w:rsidRPr="00991232" w:rsidRDefault="00F5335A" w:rsidP="00F5335A">
      <w:pPr>
        <w:pStyle w:val="B1"/>
        <w:rPr>
          <w:lang w:eastAsia="ko-KR"/>
        </w:rPr>
      </w:pPr>
      <w:r w:rsidRPr="00991232">
        <w:rPr>
          <w:rFonts w:eastAsia="Malgun Gothic"/>
          <w:lang w:eastAsia="ko-KR"/>
        </w:rPr>
        <w:t>-</w:t>
      </w:r>
      <w:r w:rsidRPr="00991232">
        <w:rPr>
          <w:rFonts w:eastAsia="Malgun Gothic"/>
          <w:lang w:eastAsia="ko-KR"/>
        </w:rPr>
        <w:tab/>
      </w:r>
      <w:r w:rsidRPr="00991232">
        <w:rPr>
          <w:lang w:eastAsia="ko-KR"/>
        </w:rPr>
        <w:t>Mobility management control (subscription and policies);</w:t>
      </w:r>
    </w:p>
    <w:p w:rsidR="00F5335A" w:rsidRPr="00991232" w:rsidRDefault="00F5335A" w:rsidP="00F5335A">
      <w:pPr>
        <w:pStyle w:val="B1"/>
        <w:rPr>
          <w:rFonts w:eastAsia="宋体"/>
          <w:lang w:eastAsia="zh-CN"/>
        </w:rPr>
      </w:pPr>
      <w:r w:rsidRPr="00991232">
        <w:t>-</w:t>
      </w:r>
      <w:r w:rsidRPr="00991232">
        <w:tab/>
      </w:r>
      <w:r w:rsidRPr="00991232">
        <w:rPr>
          <w:rFonts w:eastAsia="宋体"/>
          <w:lang w:eastAsia="zh-CN"/>
        </w:rPr>
        <w:t xml:space="preserve">Support of </w:t>
      </w:r>
      <w:r w:rsidRPr="00991232">
        <w:t xml:space="preserve">Network </w:t>
      </w:r>
      <w:r w:rsidRPr="00991232">
        <w:rPr>
          <w:rFonts w:eastAsia="宋体"/>
          <w:lang w:eastAsia="zh-CN"/>
        </w:rPr>
        <w:t>S</w:t>
      </w:r>
      <w:r w:rsidRPr="00991232">
        <w:t>lic</w:t>
      </w:r>
      <w:r w:rsidRPr="00991232">
        <w:rPr>
          <w:rFonts w:eastAsia="宋体"/>
          <w:lang w:eastAsia="zh-CN"/>
        </w:rPr>
        <w:t>ing;</w:t>
      </w:r>
    </w:p>
    <w:p w:rsidR="00F5335A" w:rsidRPr="00991232" w:rsidRDefault="00F5335A" w:rsidP="00F5335A">
      <w:pPr>
        <w:pStyle w:val="B1"/>
        <w:rPr>
          <w:rFonts w:eastAsia="宋体"/>
          <w:lang w:eastAsia="zh-CN"/>
        </w:rPr>
      </w:pPr>
      <w:r w:rsidRPr="00991232">
        <w:rPr>
          <w:rFonts w:eastAsia="宋体"/>
          <w:lang w:eastAsia="zh-CN"/>
        </w:rPr>
        <w:t>-</w:t>
      </w:r>
      <w:r w:rsidRPr="00991232">
        <w:rPr>
          <w:rFonts w:eastAsia="宋体"/>
          <w:lang w:eastAsia="zh-CN"/>
        </w:rPr>
        <w:tab/>
      </w:r>
      <w:r w:rsidRPr="00991232">
        <w:t>SMF selection</w:t>
      </w:r>
      <w:r w:rsidRPr="00991232">
        <w:rPr>
          <w:rFonts w:eastAsia="宋体"/>
          <w:lang w:eastAsia="zh-CN"/>
        </w:rPr>
        <w:t>.</w:t>
      </w:r>
    </w:p>
    <w:p w:rsidR="00F5335A" w:rsidRPr="00991232" w:rsidRDefault="00F5335A" w:rsidP="00F5335A">
      <w:r w:rsidRPr="00991232">
        <w:t xml:space="preserve">The </w:t>
      </w:r>
      <w:r w:rsidRPr="00991232">
        <w:rPr>
          <w:b/>
        </w:rPr>
        <w:t>UPF</w:t>
      </w:r>
      <w:r w:rsidRPr="00991232">
        <w:t xml:space="preserve"> hosts the following main functions (see TS 23.501 [3]):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Anchor point for Intra-/Inter-RAT mobility (when applicable);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External PDU session point of interconnect to Data Network;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Packet routing &amp; forwarding;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Packet inspection and User plane part of Policy rule enforcement;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Traffic usage reporting;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Uplink classifier to support routing traffic flows to a data network;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Branching point to support multi-homed PDU session;</w:t>
      </w:r>
    </w:p>
    <w:p w:rsidR="00F5335A" w:rsidRPr="00991232" w:rsidRDefault="00F5335A" w:rsidP="00F5335A">
      <w:pPr>
        <w:pStyle w:val="B1"/>
      </w:pPr>
      <w:r w:rsidRPr="00991232">
        <w:lastRenderedPageBreak/>
        <w:t>-</w:t>
      </w:r>
      <w:r w:rsidRPr="00991232">
        <w:tab/>
      </w:r>
      <w:proofErr w:type="spellStart"/>
      <w:r w:rsidRPr="00991232">
        <w:t>QoS</w:t>
      </w:r>
      <w:proofErr w:type="spellEnd"/>
      <w:r w:rsidRPr="00991232">
        <w:t xml:space="preserve"> handling for user plane, e.g. packet filtering, gating, UL/DL rate enforcement;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 xml:space="preserve">Uplink Traffic verification (SDF to </w:t>
      </w:r>
      <w:proofErr w:type="spellStart"/>
      <w:r w:rsidRPr="00991232">
        <w:t>QoS</w:t>
      </w:r>
      <w:proofErr w:type="spellEnd"/>
      <w:r w:rsidRPr="00991232">
        <w:t xml:space="preserve"> flow mapping);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Downlink packet buffering and downlink data notification triggering.</w:t>
      </w:r>
    </w:p>
    <w:p w:rsidR="00F5335A" w:rsidRPr="00991232" w:rsidRDefault="00F5335A" w:rsidP="00F5335A">
      <w:r w:rsidRPr="00991232">
        <w:t>The Session Management function (</w:t>
      </w:r>
      <w:r w:rsidRPr="00991232">
        <w:rPr>
          <w:b/>
        </w:rPr>
        <w:t>SMF</w:t>
      </w:r>
      <w:r w:rsidRPr="00991232">
        <w:t>) hosts the following main functions (see TS 23.501 [3]):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Session Management;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 xml:space="preserve">UE IP </w:t>
      </w:r>
      <w:proofErr w:type="gramStart"/>
      <w:r w:rsidRPr="00991232">
        <w:t>address</w:t>
      </w:r>
      <w:proofErr w:type="gramEnd"/>
      <w:r w:rsidRPr="00991232">
        <w:t xml:space="preserve"> allocation and management;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Selection and control of UP function;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Configures traffic steering at UPF to route traffic to proper destination;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 xml:space="preserve">Control part of policy enforcement and </w:t>
      </w:r>
      <w:proofErr w:type="spellStart"/>
      <w:r w:rsidRPr="00991232">
        <w:t>QoS</w:t>
      </w:r>
      <w:proofErr w:type="spellEnd"/>
      <w:r w:rsidRPr="00991232">
        <w:t>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Downlink Data Notification.</w:t>
      </w:r>
    </w:p>
    <w:p w:rsidR="00F5335A" w:rsidRPr="00991232" w:rsidRDefault="00F5335A" w:rsidP="00F5335A">
      <w:r w:rsidRPr="00991232">
        <w:t>This is summarized on the figure below where yellow boxes depict the logical nodes and white boxes depict the main functions.</w:t>
      </w:r>
    </w:p>
    <w:p w:rsidR="00F5335A" w:rsidRPr="00991232" w:rsidRDefault="00F5335A" w:rsidP="00F5335A">
      <w:pPr>
        <w:pStyle w:val="TH"/>
      </w:pPr>
      <w:r w:rsidRPr="00991232">
        <w:rPr>
          <w:noProof/>
        </w:rPr>
        <w:object w:dxaOrig="7000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3in" o:ole="">
            <v:imagedata r:id="rId13" o:title=""/>
          </v:shape>
          <o:OLEObject Type="Embed" ProgID="Visio.Drawing.11" ShapeID="_x0000_i1025" DrawAspect="Content" ObjectID="_1627466270" r:id="rId14"/>
        </w:object>
      </w:r>
    </w:p>
    <w:p w:rsidR="00F5335A" w:rsidRPr="00991232" w:rsidRDefault="00F5335A" w:rsidP="00F5335A">
      <w:pPr>
        <w:pStyle w:val="TF"/>
      </w:pPr>
      <w:r w:rsidRPr="00991232">
        <w:t>Figure 4.2-1: Functional Split between NG-RAN and 5GC</w:t>
      </w:r>
    </w:p>
    <w:p w:rsidR="00380003" w:rsidRDefault="00380003" w:rsidP="00380003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NEXT</w:t>
      </w:r>
      <w:r>
        <w:rPr>
          <w:rFonts w:ascii="Times New Roman" w:hAnsi="Times New Roman" w:cs="Times New Roman"/>
        </w:rPr>
        <w:t xml:space="preserve"> CHANGE</w:t>
      </w:r>
    </w:p>
    <w:p w:rsidR="00380003" w:rsidRPr="00520387" w:rsidRDefault="00380003" w:rsidP="00380003">
      <w:pPr>
        <w:pStyle w:val="2"/>
      </w:pPr>
      <w:bookmarkStart w:id="8" w:name="_Toc534932406"/>
      <w:r w:rsidRPr="00520387">
        <w:t>6.1</w:t>
      </w:r>
      <w:r w:rsidRPr="00520387">
        <w:tab/>
        <w:t>Overview</w:t>
      </w:r>
      <w:bookmarkEnd w:id="8"/>
    </w:p>
    <w:p w:rsidR="00380003" w:rsidRPr="00520387" w:rsidRDefault="00380003" w:rsidP="00380003">
      <w:r w:rsidRPr="00520387">
        <w:t xml:space="preserve">The layer 2 of NR is split into the following </w:t>
      </w:r>
      <w:proofErr w:type="spellStart"/>
      <w:r w:rsidRPr="00520387">
        <w:t>sublayers</w:t>
      </w:r>
      <w:proofErr w:type="spellEnd"/>
      <w:r w:rsidRPr="00520387">
        <w:t>: Medium Access Control (MAC), Radio Link Control (RLC), Packet Data Convergence Protocol (PDCP) and Service Data Adaptation Protocol (SDAP). The two figures below depict the Layer 2 architecture for downlink and uplink, where:</w:t>
      </w:r>
    </w:p>
    <w:p w:rsidR="00380003" w:rsidRPr="00520387" w:rsidRDefault="00380003" w:rsidP="00380003">
      <w:pPr>
        <w:pStyle w:val="B1"/>
      </w:pPr>
      <w:r w:rsidRPr="00520387">
        <w:t>-</w:t>
      </w:r>
      <w:r w:rsidRPr="00520387">
        <w:tab/>
        <w:t xml:space="preserve">The physical layer offers to the MAC </w:t>
      </w:r>
      <w:proofErr w:type="spellStart"/>
      <w:r w:rsidRPr="00520387">
        <w:t>sublayer</w:t>
      </w:r>
      <w:proofErr w:type="spellEnd"/>
      <w:r w:rsidRPr="00520387">
        <w:t xml:space="preserve"> transport channels;</w:t>
      </w:r>
    </w:p>
    <w:p w:rsidR="00380003" w:rsidRPr="00520387" w:rsidRDefault="00380003" w:rsidP="00380003">
      <w:pPr>
        <w:pStyle w:val="B1"/>
      </w:pPr>
      <w:r w:rsidRPr="00520387">
        <w:t>-</w:t>
      </w:r>
      <w:r w:rsidRPr="00520387">
        <w:tab/>
        <w:t xml:space="preserve">The MAC </w:t>
      </w:r>
      <w:proofErr w:type="spellStart"/>
      <w:r w:rsidRPr="00520387">
        <w:t>sublayer</w:t>
      </w:r>
      <w:proofErr w:type="spellEnd"/>
      <w:r w:rsidRPr="00520387">
        <w:t xml:space="preserve"> offers to the RLC </w:t>
      </w:r>
      <w:proofErr w:type="spellStart"/>
      <w:r w:rsidRPr="00520387">
        <w:t>sublayer</w:t>
      </w:r>
      <w:proofErr w:type="spellEnd"/>
      <w:r w:rsidRPr="00520387">
        <w:t xml:space="preserve"> logical channels;</w:t>
      </w:r>
    </w:p>
    <w:p w:rsidR="00380003" w:rsidRPr="00520387" w:rsidRDefault="00380003" w:rsidP="00380003">
      <w:pPr>
        <w:pStyle w:val="B1"/>
      </w:pPr>
      <w:r w:rsidRPr="00520387">
        <w:t>-</w:t>
      </w:r>
      <w:r w:rsidRPr="00520387">
        <w:tab/>
        <w:t xml:space="preserve">The RLC </w:t>
      </w:r>
      <w:proofErr w:type="spellStart"/>
      <w:r w:rsidRPr="00520387">
        <w:t>sublayer</w:t>
      </w:r>
      <w:proofErr w:type="spellEnd"/>
      <w:r w:rsidRPr="00520387">
        <w:t xml:space="preserve"> offers to</w:t>
      </w:r>
      <w:r w:rsidRPr="00520387" w:rsidDel="00EF15BC">
        <w:t xml:space="preserve"> </w:t>
      </w:r>
      <w:r w:rsidRPr="00520387">
        <w:t xml:space="preserve">the PDCP </w:t>
      </w:r>
      <w:proofErr w:type="spellStart"/>
      <w:r w:rsidRPr="00520387">
        <w:t>sublayer</w:t>
      </w:r>
      <w:proofErr w:type="spellEnd"/>
      <w:r w:rsidRPr="00520387">
        <w:t xml:space="preserve"> RLC channels;</w:t>
      </w:r>
    </w:p>
    <w:p w:rsidR="00380003" w:rsidRPr="00520387" w:rsidRDefault="00380003" w:rsidP="00380003">
      <w:pPr>
        <w:pStyle w:val="B1"/>
      </w:pPr>
      <w:r w:rsidRPr="00520387">
        <w:t>-</w:t>
      </w:r>
      <w:r w:rsidRPr="00520387">
        <w:tab/>
        <w:t xml:space="preserve">The PDCP </w:t>
      </w:r>
      <w:proofErr w:type="spellStart"/>
      <w:r w:rsidRPr="00520387">
        <w:t>sublayer</w:t>
      </w:r>
      <w:proofErr w:type="spellEnd"/>
      <w:r w:rsidRPr="00520387">
        <w:t xml:space="preserve"> offers to</w:t>
      </w:r>
      <w:r w:rsidRPr="00520387" w:rsidDel="00EF15BC">
        <w:t xml:space="preserve"> </w:t>
      </w:r>
      <w:r w:rsidRPr="00520387">
        <w:t xml:space="preserve">the SDAP </w:t>
      </w:r>
      <w:proofErr w:type="spellStart"/>
      <w:r w:rsidRPr="00520387">
        <w:t>sublayer</w:t>
      </w:r>
      <w:proofErr w:type="spellEnd"/>
      <w:r w:rsidRPr="00520387">
        <w:t xml:space="preserve"> radio bearers;</w:t>
      </w:r>
    </w:p>
    <w:p w:rsidR="00380003" w:rsidRPr="00520387" w:rsidRDefault="00380003" w:rsidP="00380003">
      <w:pPr>
        <w:pStyle w:val="B1"/>
      </w:pPr>
      <w:r w:rsidRPr="00520387">
        <w:t>-</w:t>
      </w:r>
      <w:r w:rsidRPr="00520387">
        <w:tab/>
        <w:t xml:space="preserve">The SDAP </w:t>
      </w:r>
      <w:proofErr w:type="spellStart"/>
      <w:r w:rsidRPr="00520387">
        <w:t>sublayer</w:t>
      </w:r>
      <w:proofErr w:type="spellEnd"/>
      <w:r w:rsidRPr="00520387">
        <w:t xml:space="preserve"> offers to</w:t>
      </w:r>
      <w:r w:rsidRPr="00520387" w:rsidDel="00EF15BC">
        <w:t xml:space="preserve"> </w:t>
      </w:r>
      <w:r w:rsidRPr="00520387">
        <w:t xml:space="preserve">5GC </w:t>
      </w:r>
      <w:proofErr w:type="spellStart"/>
      <w:r w:rsidRPr="00520387">
        <w:t>QoS</w:t>
      </w:r>
      <w:proofErr w:type="spellEnd"/>
      <w:r w:rsidRPr="00520387">
        <w:t xml:space="preserve"> flows;</w:t>
      </w:r>
    </w:p>
    <w:p w:rsidR="0060481D" w:rsidRDefault="00380003" w:rsidP="00380003">
      <w:pPr>
        <w:pStyle w:val="B1"/>
        <w:rPr>
          <w:ins w:id="9" w:author="CATT" w:date="2019-06-25T13:26:00Z"/>
          <w:rFonts w:eastAsiaTheme="minorEastAsia"/>
          <w:lang w:eastAsia="zh-CN"/>
        </w:rPr>
      </w:pPr>
      <w:r w:rsidRPr="00520387">
        <w:t>-</w:t>
      </w:r>
      <w:r w:rsidRPr="00520387">
        <w:tab/>
      </w:r>
      <w:r w:rsidRPr="00520387">
        <w:rPr>
          <w:i/>
        </w:rPr>
        <w:t>Comp.</w:t>
      </w:r>
      <w:r w:rsidRPr="00520387">
        <w:t xml:space="preserve"> refers to header compression </w:t>
      </w:r>
      <w:ins w:id="10" w:author="CATT" w:date="2019-06-25T13:21:00Z">
        <w:r w:rsidR="00061AFB">
          <w:rPr>
            <w:rFonts w:eastAsiaTheme="minorEastAsia" w:hint="eastAsia"/>
            <w:lang w:eastAsia="zh-CN"/>
          </w:rPr>
          <w:t xml:space="preserve">or </w:t>
        </w:r>
      </w:ins>
      <w:ins w:id="11" w:author="CATT" w:date="2018-05-07T21:26:00Z">
        <w:r w:rsidR="00061AFB" w:rsidRPr="00CE6146">
          <w:rPr>
            <w:rFonts w:hint="eastAsia"/>
            <w:lang w:eastAsia="zh-CN"/>
          </w:rPr>
          <w:t>uplink data compression</w:t>
        </w:r>
      </w:ins>
      <w:ins w:id="12" w:author="CATT" w:date="2019-06-25T13:26:00Z">
        <w:r w:rsidR="0060481D">
          <w:rPr>
            <w:rFonts w:eastAsiaTheme="minorEastAsia" w:hint="eastAsia"/>
            <w:lang w:eastAsia="zh-CN"/>
          </w:rPr>
          <w:t>;</w:t>
        </w:r>
      </w:ins>
      <w:del w:id="13" w:author="CATT" w:date="2019-06-25T13:26:00Z">
        <w:r w:rsidR="00061AFB" w:rsidRPr="00520387" w:rsidDel="0060481D">
          <w:delText xml:space="preserve"> </w:delText>
        </w:r>
        <w:r w:rsidRPr="00520387" w:rsidDel="0060481D">
          <w:delText>and</w:delText>
        </w:r>
      </w:del>
    </w:p>
    <w:p w:rsidR="00380003" w:rsidRPr="00520387" w:rsidRDefault="0060481D" w:rsidP="00380003">
      <w:pPr>
        <w:pStyle w:val="B1"/>
      </w:pPr>
      <w:ins w:id="14" w:author="CATT" w:date="2019-06-25T13:27:00Z">
        <w:r w:rsidRPr="00520387">
          <w:lastRenderedPageBreak/>
          <w:t>-</w:t>
        </w:r>
        <w:r w:rsidRPr="00520387">
          <w:tab/>
        </w:r>
      </w:ins>
      <w:del w:id="15" w:author="CATT" w:date="2019-06-25T13:27:00Z">
        <w:r w:rsidR="00380003" w:rsidRPr="00520387" w:rsidDel="0060481D">
          <w:rPr>
            <w:i/>
          </w:rPr>
          <w:delText>s</w:delText>
        </w:r>
      </w:del>
      <w:proofErr w:type="spellStart"/>
      <w:ins w:id="16" w:author="CATT" w:date="2019-06-25T13:27:00Z">
        <w:r>
          <w:rPr>
            <w:rFonts w:eastAsiaTheme="minorEastAsia" w:hint="eastAsia"/>
            <w:i/>
            <w:lang w:eastAsia="zh-CN"/>
          </w:rPr>
          <w:t>S</w:t>
        </w:r>
      </w:ins>
      <w:r w:rsidR="00380003" w:rsidRPr="00520387">
        <w:rPr>
          <w:i/>
        </w:rPr>
        <w:t>egm</w:t>
      </w:r>
      <w:proofErr w:type="spellEnd"/>
      <w:r w:rsidR="00380003" w:rsidRPr="00520387">
        <w:rPr>
          <w:i/>
        </w:rPr>
        <w:t>.</w:t>
      </w:r>
      <w:r w:rsidR="00380003" w:rsidRPr="00520387">
        <w:t xml:space="preserve"> </w:t>
      </w:r>
      <w:ins w:id="17" w:author="CATT" w:date="2019-06-25T13:22:00Z">
        <w:r w:rsidR="008F3704">
          <w:rPr>
            <w:rFonts w:eastAsiaTheme="minorEastAsia" w:hint="eastAsia"/>
            <w:lang w:eastAsia="zh-CN"/>
          </w:rPr>
          <w:t xml:space="preserve">refers </w:t>
        </w:r>
      </w:ins>
      <w:r w:rsidR="00380003" w:rsidRPr="00520387">
        <w:t>to segmentation;</w:t>
      </w:r>
    </w:p>
    <w:p w:rsidR="00380003" w:rsidRPr="00520387" w:rsidRDefault="00380003" w:rsidP="00380003">
      <w:pPr>
        <w:pStyle w:val="B1"/>
      </w:pPr>
      <w:r w:rsidRPr="00520387">
        <w:t>-</w:t>
      </w:r>
      <w:r w:rsidRPr="00520387">
        <w:tab/>
        <w:t>Control channels (BCCH, PCCH are not depicted for clarity).</w:t>
      </w:r>
    </w:p>
    <w:p w:rsidR="00380003" w:rsidRPr="00520387" w:rsidRDefault="00380003" w:rsidP="00380003">
      <w:pPr>
        <w:pStyle w:val="NO"/>
      </w:pPr>
      <w:r w:rsidRPr="00520387">
        <w:t>NOTE:</w:t>
      </w:r>
      <w:r w:rsidRPr="00520387">
        <w:tab/>
        <w:t xml:space="preserve">The </w:t>
      </w:r>
      <w:proofErr w:type="spellStart"/>
      <w:r w:rsidRPr="00520387">
        <w:t>gNB</w:t>
      </w:r>
      <w:proofErr w:type="spellEnd"/>
      <w:r w:rsidRPr="00520387">
        <w:t xml:space="preserve"> may not be able to guarantee that a L2 buffer overflow will never occur. If such overflow occurs, the UE may discard packets in the L2 buffer.</w:t>
      </w:r>
    </w:p>
    <w:p w:rsidR="00380003" w:rsidRPr="00891D6B" w:rsidRDefault="00380003" w:rsidP="00380003">
      <w:pPr>
        <w:pStyle w:val="TH"/>
      </w:pPr>
      <w:del w:id="18" w:author="CATT" w:date="2019-06-25T13:23:00Z">
        <w:r w:rsidRPr="00520387" w:rsidDel="00891D6B">
          <w:rPr>
            <w:noProof/>
          </w:rPr>
          <w:object w:dxaOrig="7370" w:dyaOrig="6452">
            <v:shape id="_x0000_i1026" type="#_x0000_t75" style="width:368.65pt;height:321.75pt" o:ole="">
              <v:imagedata r:id="rId15" o:title=""/>
            </v:shape>
            <o:OLEObject Type="Embed" ProgID="Visio.Drawing.11" ShapeID="_x0000_i1026" DrawAspect="Content" ObjectID="_1627466271" r:id="rId16"/>
          </w:object>
        </w:r>
      </w:del>
    </w:p>
    <w:p w:rsidR="00891D6B" w:rsidRDefault="00891D6B" w:rsidP="00380003">
      <w:pPr>
        <w:pStyle w:val="TF"/>
        <w:rPr>
          <w:ins w:id="19" w:author="CATT" w:date="2019-06-25T13:23:00Z"/>
          <w:rFonts w:eastAsiaTheme="minorEastAsia"/>
          <w:noProof/>
          <w:lang w:eastAsia="zh-CN"/>
        </w:rPr>
      </w:pPr>
      <w:ins w:id="20" w:author="CATT" w:date="2019-06-25T13:23:00Z">
        <w:r w:rsidRPr="00520387">
          <w:rPr>
            <w:noProof/>
          </w:rPr>
          <w:object w:dxaOrig="7369" w:dyaOrig="6452">
            <v:shape id="_x0000_i1027" type="#_x0000_t75" style="width:367.9pt;height:321.75pt" o:ole="">
              <v:imagedata r:id="rId17" o:title=""/>
            </v:shape>
            <o:OLEObject Type="Embed" ProgID="Visio.Drawing.11" ShapeID="_x0000_i1027" DrawAspect="Content" ObjectID="_1627466272" r:id="rId18"/>
          </w:object>
        </w:r>
      </w:ins>
    </w:p>
    <w:p w:rsidR="00380003" w:rsidRPr="00520387" w:rsidRDefault="00380003" w:rsidP="00380003">
      <w:pPr>
        <w:pStyle w:val="TF"/>
      </w:pPr>
      <w:r w:rsidRPr="00520387">
        <w:t>Figure 6.1-1: Downlink Layer 2 Structure</w:t>
      </w:r>
    </w:p>
    <w:p w:rsidR="00380003" w:rsidRPr="00520387" w:rsidRDefault="00380003" w:rsidP="00380003">
      <w:pPr>
        <w:pStyle w:val="TH"/>
      </w:pPr>
      <w:del w:id="21" w:author="CATT" w:date="2019-06-25T13:24:00Z">
        <w:r w:rsidRPr="00520387" w:rsidDel="00891D6B">
          <w:rPr>
            <w:noProof/>
          </w:rPr>
          <w:object w:dxaOrig="5395" w:dyaOrig="6452">
            <v:shape id="_x0000_i1028" type="#_x0000_t75" style="width:270pt;height:321.75pt" o:ole="">
              <v:imagedata r:id="rId19" o:title=""/>
            </v:shape>
            <o:OLEObject Type="Embed" ProgID="Visio.Drawing.11" ShapeID="_x0000_i1028" DrawAspect="Content" ObjectID="_1627466273" r:id="rId20"/>
          </w:object>
        </w:r>
      </w:del>
    </w:p>
    <w:p w:rsidR="00891D6B" w:rsidRDefault="00891D6B" w:rsidP="00380003">
      <w:pPr>
        <w:pStyle w:val="TF"/>
        <w:rPr>
          <w:ins w:id="22" w:author="CATT" w:date="2019-06-25T13:24:00Z"/>
          <w:rFonts w:eastAsiaTheme="minorEastAsia"/>
          <w:noProof/>
          <w:lang w:eastAsia="zh-CN"/>
        </w:rPr>
      </w:pPr>
      <w:ins w:id="23" w:author="CATT" w:date="2019-06-25T13:24:00Z">
        <w:r w:rsidRPr="00520387">
          <w:rPr>
            <w:noProof/>
          </w:rPr>
          <w:object w:dxaOrig="5395" w:dyaOrig="6452">
            <v:shape id="_x0000_i1029" type="#_x0000_t75" style="width:270pt;height:321.75pt" o:ole="">
              <v:imagedata r:id="rId21" o:title=""/>
            </v:shape>
            <o:OLEObject Type="Embed" ProgID="Visio.Drawing.11" ShapeID="_x0000_i1029" DrawAspect="Content" ObjectID="_1627466274" r:id="rId22"/>
          </w:object>
        </w:r>
      </w:ins>
    </w:p>
    <w:p w:rsidR="00380003" w:rsidRPr="00520387" w:rsidRDefault="00380003" w:rsidP="00380003">
      <w:pPr>
        <w:pStyle w:val="TF"/>
      </w:pPr>
      <w:r w:rsidRPr="00520387">
        <w:t>Figure 6.1-2: Uplink Layer 2 Structure</w:t>
      </w:r>
    </w:p>
    <w:p w:rsidR="00380003" w:rsidRPr="00520387" w:rsidRDefault="00380003" w:rsidP="00380003">
      <w:r w:rsidRPr="00520387">
        <w:t>Radio bearers are categorized into two groups: data radio bearers (DRB) for user plane data and signalling radio bearers (SRB) for control plane data.</w:t>
      </w:r>
    </w:p>
    <w:p w:rsidR="00380003" w:rsidRPr="00380003" w:rsidRDefault="00380003" w:rsidP="000D1155">
      <w:pPr>
        <w:rPr>
          <w:rFonts w:eastAsiaTheme="minorEastAsia"/>
          <w:lang w:eastAsia="zh-CN"/>
        </w:rPr>
      </w:pP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NEXT</w:t>
      </w:r>
      <w:r>
        <w:rPr>
          <w:rFonts w:ascii="Times New Roman" w:hAnsi="Times New Roman" w:cs="Times New Roman"/>
        </w:rPr>
        <w:t xml:space="preserve"> CHANGE</w:t>
      </w:r>
    </w:p>
    <w:p w:rsidR="00571603" w:rsidRPr="00520387" w:rsidRDefault="00571603" w:rsidP="00571603">
      <w:pPr>
        <w:pStyle w:val="3"/>
      </w:pPr>
      <w:bookmarkStart w:id="24" w:name="_Toc534932417"/>
      <w:r w:rsidRPr="00520387">
        <w:rPr>
          <w:lang w:eastAsia="ja-JP"/>
        </w:rPr>
        <w:t>6.4.1</w:t>
      </w:r>
      <w:r w:rsidRPr="00520387">
        <w:rPr>
          <w:lang w:eastAsia="ja-JP"/>
        </w:rPr>
        <w:tab/>
      </w:r>
      <w:r w:rsidRPr="00520387">
        <w:t>Services and Functions</w:t>
      </w:r>
      <w:bookmarkEnd w:id="24"/>
    </w:p>
    <w:p w:rsidR="00F5335A" w:rsidRPr="00991232" w:rsidRDefault="00F5335A" w:rsidP="00F5335A">
      <w:r w:rsidRPr="00991232">
        <w:t xml:space="preserve">The main services and functions of the PDCP </w:t>
      </w:r>
      <w:proofErr w:type="spellStart"/>
      <w:r w:rsidRPr="00991232">
        <w:t>sublayer</w:t>
      </w:r>
      <w:proofErr w:type="spellEnd"/>
      <w:r w:rsidRPr="00991232">
        <w:t xml:space="preserve"> include: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Transfer of data (user plane or control plane);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Maintenance of PDCP SNs;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Header compression and decompression using the ROHC protocol;</w:t>
      </w:r>
    </w:p>
    <w:p w:rsidR="003B3E19" w:rsidRPr="00B46C5A" w:rsidRDefault="003B3E19" w:rsidP="003B3E19">
      <w:pPr>
        <w:pStyle w:val="B1"/>
        <w:rPr>
          <w:ins w:id="25" w:author="CATT" w:date="2019-06-13T13:38:00Z"/>
          <w:lang w:eastAsia="zh-CN"/>
        </w:rPr>
      </w:pPr>
      <w:ins w:id="26" w:author="CATT" w:date="2019-06-13T13:3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Compression and decompression of uplink PDCP SDUs</w:t>
        </w:r>
        <w:r>
          <w:rPr>
            <w:rFonts w:hint="eastAsia"/>
            <w:lang w:eastAsia="zh-CN"/>
          </w:rPr>
          <w:t>: DEFLATE based UDC only;</w:t>
        </w:r>
      </w:ins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Ciphering and deciphering;</w:t>
      </w:r>
    </w:p>
    <w:p w:rsidR="00F5335A" w:rsidRPr="00991232" w:rsidRDefault="00F5335A" w:rsidP="00F5335A">
      <w:pPr>
        <w:pStyle w:val="B1"/>
        <w:rPr>
          <w:lang w:eastAsia="zh-CN"/>
        </w:rPr>
      </w:pPr>
      <w:r w:rsidRPr="00991232">
        <w:t>-</w:t>
      </w:r>
      <w:r w:rsidRPr="00991232">
        <w:tab/>
        <w:t>Integrity protection and integrity verification;</w:t>
      </w:r>
    </w:p>
    <w:p w:rsidR="00F5335A" w:rsidRPr="00991232" w:rsidRDefault="00F5335A" w:rsidP="00F5335A">
      <w:pPr>
        <w:pStyle w:val="B1"/>
        <w:rPr>
          <w:lang w:eastAsia="ko-KR"/>
        </w:rPr>
      </w:pPr>
      <w:r w:rsidRPr="00991232">
        <w:rPr>
          <w:lang w:eastAsia="ko-KR"/>
        </w:rPr>
        <w:t>-</w:t>
      </w:r>
      <w:r w:rsidRPr="00991232">
        <w:rPr>
          <w:lang w:eastAsia="ko-KR"/>
        </w:rPr>
        <w:tab/>
        <w:t>Timer based SDU discard;</w:t>
      </w:r>
    </w:p>
    <w:p w:rsidR="00F5335A" w:rsidRPr="00991232" w:rsidRDefault="00F5335A" w:rsidP="00F5335A">
      <w:pPr>
        <w:pStyle w:val="B1"/>
        <w:rPr>
          <w:lang w:eastAsia="ko-KR"/>
        </w:rPr>
      </w:pPr>
      <w:r w:rsidRPr="00991232">
        <w:rPr>
          <w:lang w:eastAsia="ko-KR"/>
        </w:rPr>
        <w:t>-</w:t>
      </w:r>
      <w:r w:rsidRPr="00991232">
        <w:rPr>
          <w:lang w:eastAsia="ko-KR"/>
        </w:rPr>
        <w:tab/>
        <w:t>For split bearers, routing;</w:t>
      </w:r>
    </w:p>
    <w:p w:rsidR="00F5335A" w:rsidRPr="00991232" w:rsidRDefault="00F5335A" w:rsidP="00F5335A">
      <w:pPr>
        <w:pStyle w:val="B1"/>
        <w:rPr>
          <w:lang w:eastAsia="ko-KR"/>
        </w:rPr>
      </w:pPr>
      <w:r w:rsidRPr="00991232">
        <w:rPr>
          <w:lang w:eastAsia="ko-KR"/>
        </w:rPr>
        <w:t>-</w:t>
      </w:r>
      <w:r w:rsidRPr="00991232">
        <w:rPr>
          <w:lang w:eastAsia="ko-KR"/>
        </w:rPr>
        <w:tab/>
        <w:t>Duplication;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Reordering and in-order delivery;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Out-of-order delivery;</w:t>
      </w:r>
    </w:p>
    <w:p w:rsidR="00F5335A" w:rsidRPr="00991232" w:rsidRDefault="00F5335A" w:rsidP="00F5335A">
      <w:pPr>
        <w:pStyle w:val="B1"/>
      </w:pPr>
      <w:r w:rsidRPr="00991232">
        <w:t>-</w:t>
      </w:r>
      <w:r w:rsidRPr="00991232">
        <w:tab/>
        <w:t>Duplicate discarding.</w:t>
      </w:r>
    </w:p>
    <w:p w:rsidR="00F5335A" w:rsidRPr="00991232" w:rsidRDefault="00F5335A" w:rsidP="00F5335A">
      <w:r w:rsidRPr="00991232">
        <w:t>Since PDCP does not allow COUNT to wrap around in DL and UL, it is up to the network to prevent it from happening (e.g. by using a release and add of the corresponding radio bearer or a full configuration).</w:t>
      </w: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:rsidR="00045119" w:rsidRDefault="00045119" w:rsidP="000D1155">
      <w:pPr>
        <w:rPr>
          <w:rFonts w:eastAsiaTheme="minorEastAsia"/>
          <w:lang w:eastAsia="zh-CN"/>
        </w:rPr>
      </w:pPr>
    </w:p>
    <w:p w:rsidR="00045119" w:rsidRDefault="00045119" w:rsidP="000D1155">
      <w:pPr>
        <w:rPr>
          <w:rFonts w:eastAsiaTheme="minorEastAsia"/>
          <w:lang w:eastAsia="zh-CN"/>
        </w:rPr>
      </w:pPr>
    </w:p>
    <w:sectPr w:rsidR="00045119" w:rsidSect="008E1654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B00" w:rsidRDefault="009C4B00">
      <w:r>
        <w:separator/>
      </w:r>
    </w:p>
  </w:endnote>
  <w:endnote w:type="continuationSeparator" w:id="0">
    <w:p w:rsidR="009C4B00" w:rsidRDefault="009C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B00" w:rsidRDefault="009C4B00">
      <w:r>
        <w:separator/>
      </w:r>
    </w:p>
  </w:footnote>
  <w:footnote w:type="continuationSeparator" w:id="0">
    <w:p w:rsidR="009C4B00" w:rsidRDefault="009C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FE" w:rsidRDefault="005922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E2B5F7D"/>
    <w:multiLevelType w:val="hybridMultilevel"/>
    <w:tmpl w:val="780CDFC8"/>
    <w:lvl w:ilvl="0" w:tplc="15B4F46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9A80502"/>
    <w:multiLevelType w:val="hybridMultilevel"/>
    <w:tmpl w:val="6F8CC030"/>
    <w:lvl w:ilvl="0" w:tplc="B9EE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2B"/>
    <w:rsid w:val="0000279D"/>
    <w:rsid w:val="000143FD"/>
    <w:rsid w:val="00022E4A"/>
    <w:rsid w:val="00045119"/>
    <w:rsid w:val="0004558E"/>
    <w:rsid w:val="000506E4"/>
    <w:rsid w:val="00061AFB"/>
    <w:rsid w:val="00093BEA"/>
    <w:rsid w:val="00097EB8"/>
    <w:rsid w:val="000A6394"/>
    <w:rsid w:val="000B7FED"/>
    <w:rsid w:val="000C038A"/>
    <w:rsid w:val="000C0853"/>
    <w:rsid w:val="000C23CE"/>
    <w:rsid w:val="000C6598"/>
    <w:rsid w:val="000D1155"/>
    <w:rsid w:val="00143A2D"/>
    <w:rsid w:val="0014432F"/>
    <w:rsid w:val="00145D43"/>
    <w:rsid w:val="0016568F"/>
    <w:rsid w:val="00192C46"/>
    <w:rsid w:val="001967A0"/>
    <w:rsid w:val="001A08B3"/>
    <w:rsid w:val="001A7B60"/>
    <w:rsid w:val="001B52F0"/>
    <w:rsid w:val="001B7A65"/>
    <w:rsid w:val="001D65D3"/>
    <w:rsid w:val="001E2356"/>
    <w:rsid w:val="001E41F3"/>
    <w:rsid w:val="0020447E"/>
    <w:rsid w:val="00206C94"/>
    <w:rsid w:val="0022131E"/>
    <w:rsid w:val="0026004D"/>
    <w:rsid w:val="0026226A"/>
    <w:rsid w:val="002640DD"/>
    <w:rsid w:val="00267EC3"/>
    <w:rsid w:val="00275D12"/>
    <w:rsid w:val="00284FEB"/>
    <w:rsid w:val="002860C4"/>
    <w:rsid w:val="002B43EF"/>
    <w:rsid w:val="002B5741"/>
    <w:rsid w:val="002B6261"/>
    <w:rsid w:val="002C007C"/>
    <w:rsid w:val="002C422B"/>
    <w:rsid w:val="002E2B17"/>
    <w:rsid w:val="002E7306"/>
    <w:rsid w:val="002F187F"/>
    <w:rsid w:val="002F1C26"/>
    <w:rsid w:val="00305409"/>
    <w:rsid w:val="00340CB8"/>
    <w:rsid w:val="00344880"/>
    <w:rsid w:val="003609EF"/>
    <w:rsid w:val="0036231A"/>
    <w:rsid w:val="00374DD4"/>
    <w:rsid w:val="00380003"/>
    <w:rsid w:val="003A672F"/>
    <w:rsid w:val="003B3E19"/>
    <w:rsid w:val="003E1A36"/>
    <w:rsid w:val="00402C8C"/>
    <w:rsid w:val="00405F52"/>
    <w:rsid w:val="00410371"/>
    <w:rsid w:val="00412375"/>
    <w:rsid w:val="00417906"/>
    <w:rsid w:val="004242F1"/>
    <w:rsid w:val="00434C21"/>
    <w:rsid w:val="004701CF"/>
    <w:rsid w:val="00492F43"/>
    <w:rsid w:val="004979C9"/>
    <w:rsid w:val="004B4173"/>
    <w:rsid w:val="004B75B7"/>
    <w:rsid w:val="004C3255"/>
    <w:rsid w:val="004F1F69"/>
    <w:rsid w:val="004F393E"/>
    <w:rsid w:val="00513A2D"/>
    <w:rsid w:val="0051580D"/>
    <w:rsid w:val="00520675"/>
    <w:rsid w:val="00547111"/>
    <w:rsid w:val="00555AB6"/>
    <w:rsid w:val="00567AF6"/>
    <w:rsid w:val="00571603"/>
    <w:rsid w:val="005815D7"/>
    <w:rsid w:val="005922FE"/>
    <w:rsid w:val="00592D74"/>
    <w:rsid w:val="005A06CB"/>
    <w:rsid w:val="005A584B"/>
    <w:rsid w:val="005B3AAC"/>
    <w:rsid w:val="005C40E7"/>
    <w:rsid w:val="005E1448"/>
    <w:rsid w:val="005E2C44"/>
    <w:rsid w:val="0060481D"/>
    <w:rsid w:val="00621188"/>
    <w:rsid w:val="00623528"/>
    <w:rsid w:val="006257ED"/>
    <w:rsid w:val="00636BF4"/>
    <w:rsid w:val="0064587A"/>
    <w:rsid w:val="006628DA"/>
    <w:rsid w:val="0066735D"/>
    <w:rsid w:val="00684CCB"/>
    <w:rsid w:val="00695808"/>
    <w:rsid w:val="006B46FB"/>
    <w:rsid w:val="006D606F"/>
    <w:rsid w:val="006E1850"/>
    <w:rsid w:val="006E21FB"/>
    <w:rsid w:val="007068C7"/>
    <w:rsid w:val="00713DD5"/>
    <w:rsid w:val="0075363D"/>
    <w:rsid w:val="00756A24"/>
    <w:rsid w:val="00772AE5"/>
    <w:rsid w:val="00792342"/>
    <w:rsid w:val="0079595A"/>
    <w:rsid w:val="00796DB2"/>
    <w:rsid w:val="007977A8"/>
    <w:rsid w:val="007A188B"/>
    <w:rsid w:val="007B512A"/>
    <w:rsid w:val="007C1A64"/>
    <w:rsid w:val="007C2097"/>
    <w:rsid w:val="007C3DEB"/>
    <w:rsid w:val="007C5089"/>
    <w:rsid w:val="007D6A07"/>
    <w:rsid w:val="007F7259"/>
    <w:rsid w:val="008040A8"/>
    <w:rsid w:val="00810C6A"/>
    <w:rsid w:val="008279FA"/>
    <w:rsid w:val="008314D0"/>
    <w:rsid w:val="008344FE"/>
    <w:rsid w:val="008432D4"/>
    <w:rsid w:val="008626E7"/>
    <w:rsid w:val="00870EE7"/>
    <w:rsid w:val="00871833"/>
    <w:rsid w:val="008863B9"/>
    <w:rsid w:val="00890707"/>
    <w:rsid w:val="00891D6B"/>
    <w:rsid w:val="0089618C"/>
    <w:rsid w:val="008A45A6"/>
    <w:rsid w:val="008A72F2"/>
    <w:rsid w:val="008B1FDF"/>
    <w:rsid w:val="008C1330"/>
    <w:rsid w:val="008C15DC"/>
    <w:rsid w:val="008E1654"/>
    <w:rsid w:val="008F0360"/>
    <w:rsid w:val="008F3704"/>
    <w:rsid w:val="008F686C"/>
    <w:rsid w:val="0090464B"/>
    <w:rsid w:val="00913B23"/>
    <w:rsid w:val="009148DE"/>
    <w:rsid w:val="0093261D"/>
    <w:rsid w:val="00937FB5"/>
    <w:rsid w:val="00941E30"/>
    <w:rsid w:val="009777D9"/>
    <w:rsid w:val="00980973"/>
    <w:rsid w:val="00991B88"/>
    <w:rsid w:val="009A5753"/>
    <w:rsid w:val="009A579D"/>
    <w:rsid w:val="009B3E76"/>
    <w:rsid w:val="009B5843"/>
    <w:rsid w:val="009C4B00"/>
    <w:rsid w:val="009D0C20"/>
    <w:rsid w:val="009D6E08"/>
    <w:rsid w:val="009E3297"/>
    <w:rsid w:val="009F2698"/>
    <w:rsid w:val="009F734F"/>
    <w:rsid w:val="00A03E26"/>
    <w:rsid w:val="00A05784"/>
    <w:rsid w:val="00A05DF0"/>
    <w:rsid w:val="00A246B6"/>
    <w:rsid w:val="00A3510B"/>
    <w:rsid w:val="00A47774"/>
    <w:rsid w:val="00A47E70"/>
    <w:rsid w:val="00A50CF0"/>
    <w:rsid w:val="00A7671C"/>
    <w:rsid w:val="00AA2CBC"/>
    <w:rsid w:val="00AB1F6E"/>
    <w:rsid w:val="00AC5820"/>
    <w:rsid w:val="00AD1CD8"/>
    <w:rsid w:val="00AF1530"/>
    <w:rsid w:val="00AF5B33"/>
    <w:rsid w:val="00B258BB"/>
    <w:rsid w:val="00B4125D"/>
    <w:rsid w:val="00B628D5"/>
    <w:rsid w:val="00B67B97"/>
    <w:rsid w:val="00B849BA"/>
    <w:rsid w:val="00B85FB4"/>
    <w:rsid w:val="00B95BE6"/>
    <w:rsid w:val="00B968C8"/>
    <w:rsid w:val="00B97337"/>
    <w:rsid w:val="00BA3EC5"/>
    <w:rsid w:val="00BA51D9"/>
    <w:rsid w:val="00BA6712"/>
    <w:rsid w:val="00BB5DFC"/>
    <w:rsid w:val="00BB6AFF"/>
    <w:rsid w:val="00BD279D"/>
    <w:rsid w:val="00BD6BB8"/>
    <w:rsid w:val="00BF570B"/>
    <w:rsid w:val="00C36891"/>
    <w:rsid w:val="00C37819"/>
    <w:rsid w:val="00C63530"/>
    <w:rsid w:val="00C66BA2"/>
    <w:rsid w:val="00C95985"/>
    <w:rsid w:val="00CA4022"/>
    <w:rsid w:val="00CB6EDB"/>
    <w:rsid w:val="00CC5026"/>
    <w:rsid w:val="00CC68D0"/>
    <w:rsid w:val="00CF424A"/>
    <w:rsid w:val="00D03F9A"/>
    <w:rsid w:val="00D04D96"/>
    <w:rsid w:val="00D06D51"/>
    <w:rsid w:val="00D078A8"/>
    <w:rsid w:val="00D15340"/>
    <w:rsid w:val="00D2430E"/>
    <w:rsid w:val="00D24991"/>
    <w:rsid w:val="00D50255"/>
    <w:rsid w:val="00D66520"/>
    <w:rsid w:val="00D673B9"/>
    <w:rsid w:val="00D83BEF"/>
    <w:rsid w:val="00D87090"/>
    <w:rsid w:val="00DB7DDB"/>
    <w:rsid w:val="00DC07EE"/>
    <w:rsid w:val="00DE34CF"/>
    <w:rsid w:val="00DE494A"/>
    <w:rsid w:val="00E04E79"/>
    <w:rsid w:val="00E10374"/>
    <w:rsid w:val="00E13F3D"/>
    <w:rsid w:val="00E15E82"/>
    <w:rsid w:val="00E23ACE"/>
    <w:rsid w:val="00E25FEC"/>
    <w:rsid w:val="00E325B3"/>
    <w:rsid w:val="00E34898"/>
    <w:rsid w:val="00E37AAD"/>
    <w:rsid w:val="00E6623C"/>
    <w:rsid w:val="00E83F1B"/>
    <w:rsid w:val="00EA21F2"/>
    <w:rsid w:val="00EB09B7"/>
    <w:rsid w:val="00EB09C4"/>
    <w:rsid w:val="00EC2073"/>
    <w:rsid w:val="00EE39AD"/>
    <w:rsid w:val="00EE6D3A"/>
    <w:rsid w:val="00EE7D7C"/>
    <w:rsid w:val="00F25D98"/>
    <w:rsid w:val="00F300FB"/>
    <w:rsid w:val="00F317AF"/>
    <w:rsid w:val="00F5157A"/>
    <w:rsid w:val="00F5335A"/>
    <w:rsid w:val="00F830D1"/>
    <w:rsid w:val="00F95E45"/>
    <w:rsid w:val="00FA4E22"/>
    <w:rsid w:val="00FB23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0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E6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89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0707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8907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9070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451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  <w:style w:type="character" w:customStyle="1" w:styleId="B1Char1">
    <w:name w:val="B1 Char1"/>
    <w:qFormat/>
    <w:rsid w:val="00BA6712"/>
    <w:rPr>
      <w:rFonts w:eastAsia="Times New Roman"/>
    </w:rPr>
  </w:style>
  <w:style w:type="character" w:customStyle="1" w:styleId="B2Char">
    <w:name w:val="B2 Char"/>
    <w:qFormat/>
    <w:rsid w:val="00BA6712"/>
    <w:rPr>
      <w:rFonts w:eastAsia="Times New Roman"/>
    </w:rPr>
  </w:style>
  <w:style w:type="character" w:customStyle="1" w:styleId="B3Char2">
    <w:name w:val="B3 Char2"/>
    <w:qFormat/>
    <w:rsid w:val="00BA6712"/>
    <w:rPr>
      <w:rFonts w:eastAsia="Times New Roman"/>
    </w:rPr>
  </w:style>
  <w:style w:type="character" w:customStyle="1" w:styleId="B4Char">
    <w:name w:val="B4 Char"/>
    <w:link w:val="B4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3B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13B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B2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3B23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rsid w:val="00571603"/>
  </w:style>
  <w:style w:type="character" w:customStyle="1" w:styleId="TFChar">
    <w:name w:val="TF Char"/>
    <w:link w:val="TF"/>
    <w:rsid w:val="00571603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rsid w:val="003800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0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E6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89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0707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8907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9070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451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  <w:style w:type="character" w:customStyle="1" w:styleId="B1Char1">
    <w:name w:val="B1 Char1"/>
    <w:qFormat/>
    <w:rsid w:val="00BA6712"/>
    <w:rPr>
      <w:rFonts w:eastAsia="Times New Roman"/>
    </w:rPr>
  </w:style>
  <w:style w:type="character" w:customStyle="1" w:styleId="B2Char">
    <w:name w:val="B2 Char"/>
    <w:qFormat/>
    <w:rsid w:val="00BA6712"/>
    <w:rPr>
      <w:rFonts w:eastAsia="Times New Roman"/>
    </w:rPr>
  </w:style>
  <w:style w:type="character" w:customStyle="1" w:styleId="B3Char2">
    <w:name w:val="B3 Char2"/>
    <w:qFormat/>
    <w:rsid w:val="00BA6712"/>
    <w:rPr>
      <w:rFonts w:eastAsia="Times New Roman"/>
    </w:rPr>
  </w:style>
  <w:style w:type="character" w:customStyle="1" w:styleId="B4Char">
    <w:name w:val="B4 Char"/>
    <w:link w:val="B4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3B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13B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B2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3B23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rsid w:val="00571603"/>
  </w:style>
  <w:style w:type="character" w:customStyle="1" w:styleId="TFChar">
    <w:name w:val="TF Char"/>
    <w:link w:val="TF"/>
    <w:rsid w:val="00571603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rsid w:val="00380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3B396-A964-4D57-B8ED-6D0CDA7A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9</Pages>
  <Words>1612</Words>
  <Characters>9190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</cp:revision>
  <cp:lastPrinted>1900-12-31T16:00:00Z</cp:lastPrinted>
  <dcterms:created xsi:type="dcterms:W3CDTF">2019-08-07T03:08:00Z</dcterms:created>
  <dcterms:modified xsi:type="dcterms:W3CDTF">2019-08-16T05:10:00Z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